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23BEB" w14:textId="77777777" w:rsidR="00B50A4B" w:rsidRDefault="00B50A4B" w:rsidP="00B50A4B">
      <w:pPr>
        <w:pStyle w:val="CRCoverPage"/>
        <w:tabs>
          <w:tab w:val="right" w:pos="9639"/>
        </w:tabs>
        <w:spacing w:after="0"/>
        <w:rPr>
          <w:b/>
          <w:i/>
          <w:noProof/>
          <w:sz w:val="28"/>
        </w:rPr>
      </w:pPr>
      <w:bookmarkStart w:id="0" w:name="OLE_LINK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R5-244305</w:t>
        </w:r>
      </w:fldSimple>
    </w:p>
    <w:p w14:paraId="6A017C50" w14:textId="77777777" w:rsidR="00B50A4B" w:rsidRDefault="00000000" w:rsidP="00B50A4B">
      <w:pPr>
        <w:pStyle w:val="CRCoverPage"/>
        <w:outlineLvl w:val="0"/>
        <w:rPr>
          <w:b/>
          <w:noProof/>
          <w:sz w:val="24"/>
        </w:rPr>
      </w:pPr>
      <w:fldSimple w:instr=" DOCPROPERTY  Location  \* MERGEFORMAT ">
        <w:r w:rsidR="00B50A4B">
          <w:rPr>
            <w:b/>
            <w:noProof/>
            <w:sz w:val="24"/>
          </w:rPr>
          <w:t>Maastricht</w:t>
        </w:r>
      </w:fldSimple>
      <w:r w:rsidR="00B50A4B">
        <w:rPr>
          <w:b/>
          <w:noProof/>
          <w:sz w:val="24"/>
        </w:rPr>
        <w:t xml:space="preserve">, </w:t>
      </w:r>
      <w:fldSimple w:instr=" DOCPROPERTY  Country  \* MERGEFORMAT ">
        <w:r w:rsidR="00B50A4B">
          <w:rPr>
            <w:b/>
            <w:noProof/>
            <w:sz w:val="24"/>
          </w:rPr>
          <w:t>Netherlands</w:t>
        </w:r>
      </w:fldSimple>
      <w:r w:rsidR="00B50A4B">
        <w:rPr>
          <w:b/>
          <w:noProof/>
          <w:sz w:val="24"/>
        </w:rPr>
        <w:t xml:space="preserve">, </w:t>
      </w:r>
      <w:fldSimple w:instr=" DOCPROPERTY  StartDate  \* MERGEFORMAT ">
        <w:r w:rsidR="00B50A4B">
          <w:rPr>
            <w:b/>
            <w:noProof/>
            <w:sz w:val="24"/>
          </w:rPr>
          <w:t>19th Aug 2024</w:t>
        </w:r>
      </w:fldSimple>
      <w:r w:rsidR="00B50A4B">
        <w:rPr>
          <w:b/>
          <w:noProof/>
          <w:sz w:val="24"/>
        </w:rPr>
        <w:t xml:space="preserve"> - </w:t>
      </w:r>
      <w:fldSimple w:instr=" DOCPROPERTY  EndDate  \* MERGEFORMAT ">
        <w:r w:rsidR="00B50A4B">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50A4B" w14:paraId="7CA692F4" w14:textId="77777777" w:rsidTr="00B50A4B">
        <w:tc>
          <w:tcPr>
            <w:tcW w:w="9641" w:type="dxa"/>
            <w:gridSpan w:val="9"/>
            <w:tcBorders>
              <w:top w:val="single" w:sz="4" w:space="0" w:color="auto"/>
              <w:left w:val="single" w:sz="4" w:space="0" w:color="auto"/>
              <w:bottom w:val="nil"/>
              <w:right w:val="single" w:sz="4" w:space="0" w:color="auto"/>
            </w:tcBorders>
            <w:hideMark/>
          </w:tcPr>
          <w:p w14:paraId="560AF003" w14:textId="77777777" w:rsidR="00B50A4B" w:rsidRDefault="00B50A4B">
            <w:pPr>
              <w:pStyle w:val="CRCoverPage"/>
              <w:spacing w:after="0"/>
              <w:jc w:val="right"/>
              <w:rPr>
                <w:i/>
                <w:noProof/>
              </w:rPr>
            </w:pPr>
            <w:r>
              <w:rPr>
                <w:i/>
                <w:noProof/>
                <w:sz w:val="14"/>
              </w:rPr>
              <w:t>CR-Form-v12.3</w:t>
            </w:r>
          </w:p>
        </w:tc>
      </w:tr>
      <w:tr w:rsidR="00B50A4B" w14:paraId="1F37F599" w14:textId="77777777" w:rsidTr="00B50A4B">
        <w:tc>
          <w:tcPr>
            <w:tcW w:w="9641" w:type="dxa"/>
            <w:gridSpan w:val="9"/>
            <w:tcBorders>
              <w:top w:val="nil"/>
              <w:left w:val="single" w:sz="4" w:space="0" w:color="auto"/>
              <w:bottom w:val="nil"/>
              <w:right w:val="single" w:sz="4" w:space="0" w:color="auto"/>
            </w:tcBorders>
            <w:hideMark/>
          </w:tcPr>
          <w:p w14:paraId="1D60A21D" w14:textId="77777777" w:rsidR="00B50A4B" w:rsidRDefault="00B50A4B">
            <w:pPr>
              <w:pStyle w:val="CRCoverPage"/>
              <w:spacing w:after="0"/>
              <w:jc w:val="center"/>
              <w:rPr>
                <w:noProof/>
              </w:rPr>
            </w:pPr>
            <w:r>
              <w:rPr>
                <w:b/>
                <w:noProof/>
                <w:sz w:val="32"/>
              </w:rPr>
              <w:t>CHANGE REQUEST</w:t>
            </w:r>
          </w:p>
        </w:tc>
      </w:tr>
      <w:tr w:rsidR="00B50A4B" w14:paraId="61FB657C" w14:textId="77777777" w:rsidTr="00B50A4B">
        <w:tc>
          <w:tcPr>
            <w:tcW w:w="9641" w:type="dxa"/>
            <w:gridSpan w:val="9"/>
            <w:tcBorders>
              <w:top w:val="nil"/>
              <w:left w:val="single" w:sz="4" w:space="0" w:color="auto"/>
              <w:bottom w:val="nil"/>
              <w:right w:val="single" w:sz="4" w:space="0" w:color="auto"/>
            </w:tcBorders>
          </w:tcPr>
          <w:p w14:paraId="40D5B7DD" w14:textId="77777777" w:rsidR="00B50A4B" w:rsidRDefault="00B50A4B">
            <w:pPr>
              <w:pStyle w:val="CRCoverPage"/>
              <w:spacing w:after="0"/>
              <w:rPr>
                <w:noProof/>
                <w:sz w:val="8"/>
                <w:szCs w:val="8"/>
              </w:rPr>
            </w:pPr>
          </w:p>
        </w:tc>
      </w:tr>
      <w:tr w:rsidR="00B50A4B" w14:paraId="178B9BD9" w14:textId="77777777" w:rsidTr="00B50A4B">
        <w:tc>
          <w:tcPr>
            <w:tcW w:w="142" w:type="dxa"/>
            <w:tcBorders>
              <w:top w:val="nil"/>
              <w:left w:val="single" w:sz="4" w:space="0" w:color="auto"/>
              <w:bottom w:val="nil"/>
              <w:right w:val="nil"/>
            </w:tcBorders>
          </w:tcPr>
          <w:p w14:paraId="04713BD7" w14:textId="77777777" w:rsidR="00B50A4B" w:rsidRDefault="00B50A4B">
            <w:pPr>
              <w:pStyle w:val="CRCoverPage"/>
              <w:spacing w:after="0"/>
              <w:jc w:val="right"/>
              <w:rPr>
                <w:noProof/>
              </w:rPr>
            </w:pPr>
          </w:p>
        </w:tc>
        <w:tc>
          <w:tcPr>
            <w:tcW w:w="1559" w:type="dxa"/>
            <w:shd w:val="pct30" w:color="FFFF00" w:fill="auto"/>
            <w:hideMark/>
          </w:tcPr>
          <w:p w14:paraId="071148E7" w14:textId="77777777" w:rsidR="00B50A4B" w:rsidRDefault="00000000">
            <w:pPr>
              <w:pStyle w:val="CRCoverPage"/>
              <w:spacing w:after="0"/>
              <w:jc w:val="right"/>
              <w:rPr>
                <w:b/>
                <w:noProof/>
                <w:sz w:val="28"/>
              </w:rPr>
            </w:pPr>
            <w:fldSimple w:instr=" DOCPROPERTY  Spec#  \* MERGEFORMAT ">
              <w:r w:rsidR="00B50A4B">
                <w:rPr>
                  <w:b/>
                  <w:noProof/>
                  <w:sz w:val="28"/>
                </w:rPr>
                <w:t>38.903</w:t>
              </w:r>
            </w:fldSimple>
          </w:p>
        </w:tc>
        <w:tc>
          <w:tcPr>
            <w:tcW w:w="709" w:type="dxa"/>
            <w:hideMark/>
          </w:tcPr>
          <w:p w14:paraId="3D267652" w14:textId="77777777" w:rsidR="00B50A4B" w:rsidRDefault="00B50A4B">
            <w:pPr>
              <w:pStyle w:val="CRCoverPage"/>
              <w:spacing w:after="0"/>
              <w:jc w:val="center"/>
              <w:rPr>
                <w:noProof/>
              </w:rPr>
            </w:pPr>
            <w:r>
              <w:rPr>
                <w:b/>
                <w:noProof/>
                <w:sz w:val="28"/>
              </w:rPr>
              <w:t>CR</w:t>
            </w:r>
          </w:p>
        </w:tc>
        <w:tc>
          <w:tcPr>
            <w:tcW w:w="1276" w:type="dxa"/>
            <w:shd w:val="pct30" w:color="FFFF00" w:fill="auto"/>
            <w:hideMark/>
          </w:tcPr>
          <w:p w14:paraId="07960EAB" w14:textId="77777777" w:rsidR="00B50A4B" w:rsidRDefault="00000000">
            <w:pPr>
              <w:pStyle w:val="CRCoverPage"/>
              <w:spacing w:after="0"/>
              <w:rPr>
                <w:noProof/>
              </w:rPr>
            </w:pPr>
            <w:fldSimple w:instr=" DOCPROPERTY  Cr#  \* MERGEFORMAT ">
              <w:r w:rsidR="00B50A4B">
                <w:rPr>
                  <w:b/>
                  <w:noProof/>
                  <w:sz w:val="28"/>
                </w:rPr>
                <w:t>0779</w:t>
              </w:r>
            </w:fldSimple>
          </w:p>
        </w:tc>
        <w:tc>
          <w:tcPr>
            <w:tcW w:w="709" w:type="dxa"/>
            <w:hideMark/>
          </w:tcPr>
          <w:p w14:paraId="22BD78A9" w14:textId="77777777" w:rsidR="00B50A4B" w:rsidRDefault="00B50A4B">
            <w:pPr>
              <w:pStyle w:val="CRCoverPage"/>
              <w:tabs>
                <w:tab w:val="right" w:pos="625"/>
              </w:tabs>
              <w:spacing w:after="0"/>
              <w:jc w:val="center"/>
              <w:rPr>
                <w:noProof/>
              </w:rPr>
            </w:pPr>
            <w:r>
              <w:rPr>
                <w:b/>
                <w:bCs/>
                <w:noProof/>
                <w:sz w:val="28"/>
              </w:rPr>
              <w:t>rev</w:t>
            </w:r>
          </w:p>
        </w:tc>
        <w:tc>
          <w:tcPr>
            <w:tcW w:w="992" w:type="dxa"/>
            <w:shd w:val="pct30" w:color="FFFF00" w:fill="auto"/>
            <w:hideMark/>
          </w:tcPr>
          <w:p w14:paraId="59CAAA42" w14:textId="77777777" w:rsidR="00B50A4B" w:rsidRDefault="00000000">
            <w:pPr>
              <w:pStyle w:val="CRCoverPage"/>
              <w:spacing w:after="0"/>
              <w:jc w:val="center"/>
              <w:rPr>
                <w:b/>
                <w:noProof/>
              </w:rPr>
            </w:pPr>
            <w:fldSimple w:instr=" DOCPROPERTY  Revision  \* MERGEFORMAT ">
              <w:r w:rsidR="00B50A4B">
                <w:rPr>
                  <w:b/>
                  <w:noProof/>
                  <w:sz w:val="28"/>
                </w:rPr>
                <w:t>-</w:t>
              </w:r>
            </w:fldSimple>
          </w:p>
        </w:tc>
        <w:tc>
          <w:tcPr>
            <w:tcW w:w="2410" w:type="dxa"/>
            <w:hideMark/>
          </w:tcPr>
          <w:p w14:paraId="4EF28F07" w14:textId="77777777" w:rsidR="00B50A4B" w:rsidRDefault="00B50A4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A65CC58" w14:textId="77777777" w:rsidR="00B50A4B" w:rsidRDefault="00000000">
            <w:pPr>
              <w:pStyle w:val="CRCoverPage"/>
              <w:spacing w:after="0"/>
              <w:jc w:val="center"/>
              <w:rPr>
                <w:noProof/>
                <w:sz w:val="28"/>
              </w:rPr>
            </w:pPr>
            <w:fldSimple w:instr=" DOCPROPERTY  Version  \* MERGEFORMAT ">
              <w:r w:rsidR="00B50A4B">
                <w:rPr>
                  <w:b/>
                  <w:noProof/>
                  <w:sz w:val="28"/>
                </w:rPr>
                <w:t>18.3.0</w:t>
              </w:r>
            </w:fldSimple>
          </w:p>
        </w:tc>
        <w:tc>
          <w:tcPr>
            <w:tcW w:w="143" w:type="dxa"/>
            <w:tcBorders>
              <w:top w:val="nil"/>
              <w:left w:val="nil"/>
              <w:bottom w:val="nil"/>
              <w:right w:val="single" w:sz="4" w:space="0" w:color="auto"/>
            </w:tcBorders>
          </w:tcPr>
          <w:p w14:paraId="3E5D2CC7" w14:textId="77777777" w:rsidR="00B50A4B" w:rsidRDefault="00B50A4B">
            <w:pPr>
              <w:pStyle w:val="CRCoverPage"/>
              <w:spacing w:after="0"/>
              <w:rPr>
                <w:noProof/>
              </w:rPr>
            </w:pPr>
          </w:p>
        </w:tc>
      </w:tr>
      <w:tr w:rsidR="00B50A4B" w14:paraId="63DED380" w14:textId="77777777" w:rsidTr="00B50A4B">
        <w:tc>
          <w:tcPr>
            <w:tcW w:w="9641" w:type="dxa"/>
            <w:gridSpan w:val="9"/>
            <w:tcBorders>
              <w:top w:val="nil"/>
              <w:left w:val="single" w:sz="4" w:space="0" w:color="auto"/>
              <w:bottom w:val="nil"/>
              <w:right w:val="single" w:sz="4" w:space="0" w:color="auto"/>
            </w:tcBorders>
          </w:tcPr>
          <w:p w14:paraId="61E6873B" w14:textId="77777777" w:rsidR="00B50A4B" w:rsidRDefault="00B50A4B">
            <w:pPr>
              <w:pStyle w:val="CRCoverPage"/>
              <w:spacing w:after="0"/>
              <w:rPr>
                <w:noProof/>
              </w:rPr>
            </w:pPr>
          </w:p>
        </w:tc>
      </w:tr>
      <w:tr w:rsidR="00B50A4B" w14:paraId="103447F2" w14:textId="77777777" w:rsidTr="00B50A4B">
        <w:tc>
          <w:tcPr>
            <w:tcW w:w="9641" w:type="dxa"/>
            <w:gridSpan w:val="9"/>
            <w:tcBorders>
              <w:top w:val="single" w:sz="4" w:space="0" w:color="auto"/>
              <w:left w:val="nil"/>
              <w:bottom w:val="nil"/>
              <w:right w:val="nil"/>
            </w:tcBorders>
            <w:hideMark/>
          </w:tcPr>
          <w:p w14:paraId="7664B302" w14:textId="77777777" w:rsidR="00B50A4B" w:rsidRDefault="00B50A4B">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1" w:name="_Hlt497126619"/>
              <w:r>
                <w:rPr>
                  <w:rStyle w:val="af1"/>
                  <w:rFonts w:cs="Arial"/>
                  <w:b/>
                  <w:i/>
                  <w:noProof/>
                  <w:color w:val="FF0000"/>
                </w:rPr>
                <w:t>L</w:t>
              </w:r>
              <w:bookmarkEnd w:id="1"/>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B50A4B" w14:paraId="0973DA1C" w14:textId="77777777" w:rsidTr="00B50A4B">
        <w:tc>
          <w:tcPr>
            <w:tcW w:w="9641" w:type="dxa"/>
            <w:gridSpan w:val="9"/>
          </w:tcPr>
          <w:p w14:paraId="40B8B7E6" w14:textId="77777777" w:rsidR="00B50A4B" w:rsidRDefault="00B50A4B">
            <w:pPr>
              <w:pStyle w:val="CRCoverPage"/>
              <w:spacing w:after="0"/>
              <w:rPr>
                <w:noProof/>
                <w:sz w:val="8"/>
                <w:szCs w:val="8"/>
              </w:rPr>
            </w:pPr>
          </w:p>
        </w:tc>
      </w:tr>
    </w:tbl>
    <w:p w14:paraId="3C8318B2" w14:textId="77777777" w:rsidR="00B50A4B" w:rsidRDefault="00B50A4B" w:rsidP="00B50A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50A4B" w14:paraId="77396E01" w14:textId="77777777" w:rsidTr="00B50A4B">
        <w:tc>
          <w:tcPr>
            <w:tcW w:w="2835" w:type="dxa"/>
            <w:hideMark/>
          </w:tcPr>
          <w:p w14:paraId="0C574B2B" w14:textId="77777777" w:rsidR="00B50A4B" w:rsidRDefault="00B50A4B">
            <w:pPr>
              <w:pStyle w:val="CRCoverPage"/>
              <w:tabs>
                <w:tab w:val="right" w:pos="2751"/>
              </w:tabs>
              <w:spacing w:after="0"/>
              <w:rPr>
                <w:b/>
                <w:i/>
                <w:noProof/>
              </w:rPr>
            </w:pPr>
            <w:r>
              <w:rPr>
                <w:b/>
                <w:i/>
                <w:noProof/>
              </w:rPr>
              <w:t>Proposed change affects:</w:t>
            </w:r>
          </w:p>
        </w:tc>
        <w:tc>
          <w:tcPr>
            <w:tcW w:w="1418" w:type="dxa"/>
            <w:hideMark/>
          </w:tcPr>
          <w:p w14:paraId="0BEB76AF" w14:textId="77777777" w:rsidR="00B50A4B" w:rsidRDefault="00B50A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4C4AE" w14:textId="77777777" w:rsidR="00B50A4B" w:rsidRDefault="00B50A4B">
            <w:pPr>
              <w:pStyle w:val="CRCoverPage"/>
              <w:spacing w:after="0"/>
              <w:jc w:val="center"/>
              <w:rPr>
                <w:b/>
                <w:caps/>
                <w:noProof/>
              </w:rPr>
            </w:pPr>
          </w:p>
        </w:tc>
        <w:tc>
          <w:tcPr>
            <w:tcW w:w="709" w:type="dxa"/>
            <w:tcBorders>
              <w:top w:val="nil"/>
              <w:left w:val="single" w:sz="4" w:space="0" w:color="auto"/>
              <w:bottom w:val="nil"/>
              <w:right w:val="nil"/>
            </w:tcBorders>
            <w:hideMark/>
          </w:tcPr>
          <w:p w14:paraId="7A6A2E62" w14:textId="77777777" w:rsidR="00B50A4B" w:rsidRDefault="00B50A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26A60" w14:textId="77777777" w:rsidR="00B50A4B" w:rsidRDefault="00B50A4B">
            <w:pPr>
              <w:pStyle w:val="CRCoverPage"/>
              <w:spacing w:after="0"/>
              <w:jc w:val="center"/>
              <w:rPr>
                <w:b/>
                <w:caps/>
                <w:noProof/>
              </w:rPr>
            </w:pPr>
          </w:p>
        </w:tc>
        <w:tc>
          <w:tcPr>
            <w:tcW w:w="2126" w:type="dxa"/>
            <w:hideMark/>
          </w:tcPr>
          <w:p w14:paraId="6437B99E" w14:textId="77777777" w:rsidR="00B50A4B" w:rsidRDefault="00B50A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8CCF2" w14:textId="77777777" w:rsidR="00B50A4B" w:rsidRDefault="00B50A4B">
            <w:pPr>
              <w:pStyle w:val="CRCoverPage"/>
              <w:spacing w:after="0"/>
              <w:jc w:val="center"/>
              <w:rPr>
                <w:b/>
                <w:caps/>
                <w:noProof/>
              </w:rPr>
            </w:pPr>
          </w:p>
        </w:tc>
        <w:tc>
          <w:tcPr>
            <w:tcW w:w="1418" w:type="dxa"/>
            <w:hideMark/>
          </w:tcPr>
          <w:p w14:paraId="403B44FE" w14:textId="77777777" w:rsidR="00B50A4B" w:rsidRDefault="00B50A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29F63" w14:textId="77777777" w:rsidR="00B50A4B" w:rsidRDefault="00B50A4B">
            <w:pPr>
              <w:pStyle w:val="CRCoverPage"/>
              <w:spacing w:after="0"/>
              <w:jc w:val="center"/>
              <w:rPr>
                <w:b/>
                <w:bCs/>
                <w:caps/>
                <w:noProof/>
              </w:rPr>
            </w:pPr>
          </w:p>
        </w:tc>
      </w:tr>
    </w:tbl>
    <w:p w14:paraId="713E22C8" w14:textId="77777777" w:rsidR="00B50A4B" w:rsidRDefault="00B50A4B" w:rsidP="00B50A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50A4B" w14:paraId="00B91C78" w14:textId="77777777" w:rsidTr="00B50A4B">
        <w:tc>
          <w:tcPr>
            <w:tcW w:w="9640" w:type="dxa"/>
            <w:gridSpan w:val="11"/>
          </w:tcPr>
          <w:p w14:paraId="77C94DC3" w14:textId="77777777" w:rsidR="00B50A4B" w:rsidRDefault="00B50A4B">
            <w:pPr>
              <w:pStyle w:val="CRCoverPage"/>
              <w:spacing w:after="0"/>
              <w:rPr>
                <w:noProof/>
                <w:sz w:val="8"/>
                <w:szCs w:val="8"/>
              </w:rPr>
            </w:pPr>
          </w:p>
        </w:tc>
      </w:tr>
      <w:tr w:rsidR="00B50A4B" w14:paraId="046108C7" w14:textId="77777777" w:rsidTr="00B50A4B">
        <w:tc>
          <w:tcPr>
            <w:tcW w:w="1843" w:type="dxa"/>
            <w:tcBorders>
              <w:top w:val="single" w:sz="4" w:space="0" w:color="auto"/>
              <w:left w:val="single" w:sz="4" w:space="0" w:color="auto"/>
              <w:bottom w:val="nil"/>
              <w:right w:val="nil"/>
            </w:tcBorders>
            <w:hideMark/>
          </w:tcPr>
          <w:p w14:paraId="5885C6FD" w14:textId="77777777" w:rsidR="00B50A4B" w:rsidRDefault="00B50A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F2FB5E0" w14:textId="77777777" w:rsidR="00B50A4B" w:rsidRDefault="00000000">
            <w:pPr>
              <w:pStyle w:val="CRCoverPage"/>
              <w:spacing w:after="0"/>
              <w:ind w:left="100"/>
              <w:rPr>
                <w:noProof/>
              </w:rPr>
            </w:pPr>
            <w:fldSimple w:instr=" DOCPROPERTY  CrTitle  \* MERGEFORMAT ">
              <w:r w:rsidR="00B50A4B">
                <w:t>Update of Test Tolerance analyses for RedCap RRM test cases 16.5.2.5 and 16.5.2.7</w:t>
              </w:r>
            </w:fldSimple>
          </w:p>
        </w:tc>
      </w:tr>
      <w:tr w:rsidR="00B50A4B" w14:paraId="43F2E0C4" w14:textId="77777777" w:rsidTr="00B50A4B">
        <w:tc>
          <w:tcPr>
            <w:tcW w:w="1843" w:type="dxa"/>
            <w:tcBorders>
              <w:top w:val="nil"/>
              <w:left w:val="single" w:sz="4" w:space="0" w:color="auto"/>
              <w:bottom w:val="nil"/>
              <w:right w:val="nil"/>
            </w:tcBorders>
          </w:tcPr>
          <w:p w14:paraId="199A68D3" w14:textId="77777777" w:rsidR="00B50A4B" w:rsidRDefault="00B50A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3B438C6" w14:textId="77777777" w:rsidR="00B50A4B" w:rsidRDefault="00B50A4B">
            <w:pPr>
              <w:pStyle w:val="CRCoverPage"/>
              <w:spacing w:after="0"/>
              <w:rPr>
                <w:noProof/>
                <w:sz w:val="8"/>
                <w:szCs w:val="8"/>
              </w:rPr>
            </w:pPr>
          </w:p>
        </w:tc>
      </w:tr>
      <w:tr w:rsidR="00B50A4B" w14:paraId="7079008E" w14:textId="77777777" w:rsidTr="00B50A4B">
        <w:tc>
          <w:tcPr>
            <w:tcW w:w="1843" w:type="dxa"/>
            <w:tcBorders>
              <w:top w:val="nil"/>
              <w:left w:val="single" w:sz="4" w:space="0" w:color="auto"/>
              <w:bottom w:val="nil"/>
              <w:right w:val="nil"/>
            </w:tcBorders>
            <w:hideMark/>
          </w:tcPr>
          <w:p w14:paraId="57A59B10" w14:textId="77777777" w:rsidR="00B50A4B" w:rsidRDefault="00B50A4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73AA92E" w14:textId="77777777" w:rsidR="00B50A4B" w:rsidRDefault="00000000">
            <w:pPr>
              <w:pStyle w:val="CRCoverPage"/>
              <w:spacing w:after="0"/>
              <w:ind w:left="100"/>
              <w:rPr>
                <w:noProof/>
              </w:rPr>
            </w:pPr>
            <w:fldSimple w:instr=" DOCPROPERTY  SourceIfWg  \* MERGEFORMAT ">
              <w:r w:rsidR="00B50A4B">
                <w:rPr>
                  <w:noProof/>
                </w:rPr>
                <w:t>MediaTek Inc.</w:t>
              </w:r>
            </w:fldSimple>
          </w:p>
        </w:tc>
      </w:tr>
      <w:tr w:rsidR="00B50A4B" w14:paraId="1154A69C" w14:textId="77777777" w:rsidTr="00B50A4B">
        <w:tc>
          <w:tcPr>
            <w:tcW w:w="1843" w:type="dxa"/>
            <w:tcBorders>
              <w:top w:val="nil"/>
              <w:left w:val="single" w:sz="4" w:space="0" w:color="auto"/>
              <w:bottom w:val="nil"/>
              <w:right w:val="nil"/>
            </w:tcBorders>
            <w:hideMark/>
          </w:tcPr>
          <w:p w14:paraId="6D17464A" w14:textId="77777777" w:rsidR="00B50A4B" w:rsidRDefault="00B50A4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0F064B8" w14:textId="77777777" w:rsidR="00B50A4B" w:rsidRDefault="00B50A4B">
            <w:pPr>
              <w:pStyle w:val="CRCoverPage"/>
              <w:spacing w:after="0"/>
              <w:ind w:left="100"/>
              <w:rPr>
                <w:noProof/>
              </w:rPr>
            </w:pPr>
            <w:r>
              <w:t>R5</w:t>
            </w:r>
            <w:fldSimple w:instr=" DOCPROPERTY  SourceIfTsg  \* MERGEFORMAT "/>
          </w:p>
        </w:tc>
      </w:tr>
      <w:tr w:rsidR="00B50A4B" w14:paraId="6BDDB087" w14:textId="77777777" w:rsidTr="00B50A4B">
        <w:tc>
          <w:tcPr>
            <w:tcW w:w="1843" w:type="dxa"/>
            <w:tcBorders>
              <w:top w:val="nil"/>
              <w:left w:val="single" w:sz="4" w:space="0" w:color="auto"/>
              <w:bottom w:val="nil"/>
              <w:right w:val="nil"/>
            </w:tcBorders>
          </w:tcPr>
          <w:p w14:paraId="77887840" w14:textId="77777777" w:rsidR="00B50A4B" w:rsidRDefault="00B50A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7A1753" w14:textId="77777777" w:rsidR="00B50A4B" w:rsidRDefault="00B50A4B">
            <w:pPr>
              <w:pStyle w:val="CRCoverPage"/>
              <w:spacing w:after="0"/>
              <w:rPr>
                <w:noProof/>
                <w:sz w:val="8"/>
                <w:szCs w:val="8"/>
              </w:rPr>
            </w:pPr>
          </w:p>
        </w:tc>
      </w:tr>
      <w:tr w:rsidR="00B50A4B" w14:paraId="74FAFCB4" w14:textId="77777777" w:rsidTr="00B50A4B">
        <w:tc>
          <w:tcPr>
            <w:tcW w:w="1843" w:type="dxa"/>
            <w:tcBorders>
              <w:top w:val="nil"/>
              <w:left w:val="single" w:sz="4" w:space="0" w:color="auto"/>
              <w:bottom w:val="nil"/>
              <w:right w:val="nil"/>
            </w:tcBorders>
            <w:hideMark/>
          </w:tcPr>
          <w:p w14:paraId="32CA2208" w14:textId="77777777" w:rsidR="00B50A4B" w:rsidRDefault="00B50A4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F885178" w14:textId="77777777" w:rsidR="00B50A4B" w:rsidRDefault="00B50A4B">
            <w:pPr>
              <w:pStyle w:val="CRCoverPage"/>
              <w:spacing w:after="0"/>
              <w:ind w:left="100"/>
              <w:rPr>
                <w:noProof/>
              </w:rPr>
            </w:pPr>
            <w:r>
              <w:rPr>
                <w:noProof/>
              </w:rPr>
              <w:t>TEI17_Test</w:t>
            </w:r>
            <w:r>
              <w:t xml:space="preserve"> , </w:t>
            </w:r>
            <w:fldSimple w:instr=" DOCPROPERTY  RelatedWis  \* MERGEFORMAT ">
              <w:r>
                <w:rPr>
                  <w:noProof/>
                </w:rPr>
                <w:t xml:space="preserve">NR_redcap_plus_ARCH-UEConTest, </w:t>
              </w:r>
            </w:fldSimple>
          </w:p>
        </w:tc>
        <w:tc>
          <w:tcPr>
            <w:tcW w:w="567" w:type="dxa"/>
          </w:tcPr>
          <w:p w14:paraId="7BAA23C9" w14:textId="77777777" w:rsidR="00B50A4B" w:rsidRDefault="00B50A4B">
            <w:pPr>
              <w:pStyle w:val="CRCoverPage"/>
              <w:spacing w:after="0"/>
              <w:ind w:right="100"/>
              <w:rPr>
                <w:noProof/>
              </w:rPr>
            </w:pPr>
          </w:p>
        </w:tc>
        <w:tc>
          <w:tcPr>
            <w:tcW w:w="1417" w:type="dxa"/>
            <w:gridSpan w:val="3"/>
            <w:hideMark/>
          </w:tcPr>
          <w:p w14:paraId="492BC2E4" w14:textId="77777777" w:rsidR="00B50A4B" w:rsidRDefault="00B50A4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EE07BD2" w14:textId="77777777" w:rsidR="00B50A4B" w:rsidRDefault="00000000">
            <w:pPr>
              <w:pStyle w:val="CRCoverPage"/>
              <w:spacing w:after="0"/>
              <w:ind w:left="100"/>
              <w:rPr>
                <w:noProof/>
              </w:rPr>
            </w:pPr>
            <w:fldSimple w:instr=" DOCPROPERTY  ResDate  \* MERGEFORMAT ">
              <w:r w:rsidR="00B50A4B">
                <w:rPr>
                  <w:noProof/>
                </w:rPr>
                <w:t>2024-08-05</w:t>
              </w:r>
            </w:fldSimple>
          </w:p>
        </w:tc>
      </w:tr>
      <w:tr w:rsidR="00B50A4B" w14:paraId="14416299" w14:textId="77777777" w:rsidTr="00B50A4B">
        <w:tc>
          <w:tcPr>
            <w:tcW w:w="1843" w:type="dxa"/>
            <w:tcBorders>
              <w:top w:val="nil"/>
              <w:left w:val="single" w:sz="4" w:space="0" w:color="auto"/>
              <w:bottom w:val="nil"/>
              <w:right w:val="nil"/>
            </w:tcBorders>
          </w:tcPr>
          <w:p w14:paraId="5BBD884A" w14:textId="77777777" w:rsidR="00B50A4B" w:rsidRDefault="00B50A4B">
            <w:pPr>
              <w:pStyle w:val="CRCoverPage"/>
              <w:spacing w:after="0"/>
              <w:rPr>
                <w:b/>
                <w:i/>
                <w:noProof/>
                <w:sz w:val="8"/>
                <w:szCs w:val="8"/>
              </w:rPr>
            </w:pPr>
          </w:p>
        </w:tc>
        <w:tc>
          <w:tcPr>
            <w:tcW w:w="1986" w:type="dxa"/>
            <w:gridSpan w:val="4"/>
          </w:tcPr>
          <w:p w14:paraId="11226550" w14:textId="77777777" w:rsidR="00B50A4B" w:rsidRDefault="00B50A4B">
            <w:pPr>
              <w:pStyle w:val="CRCoverPage"/>
              <w:spacing w:after="0"/>
              <w:rPr>
                <w:noProof/>
                <w:sz w:val="8"/>
                <w:szCs w:val="8"/>
              </w:rPr>
            </w:pPr>
          </w:p>
        </w:tc>
        <w:tc>
          <w:tcPr>
            <w:tcW w:w="2267" w:type="dxa"/>
            <w:gridSpan w:val="2"/>
          </w:tcPr>
          <w:p w14:paraId="6F956D26" w14:textId="77777777" w:rsidR="00B50A4B" w:rsidRDefault="00B50A4B">
            <w:pPr>
              <w:pStyle w:val="CRCoverPage"/>
              <w:spacing w:after="0"/>
              <w:rPr>
                <w:noProof/>
                <w:sz w:val="8"/>
                <w:szCs w:val="8"/>
              </w:rPr>
            </w:pPr>
          </w:p>
        </w:tc>
        <w:tc>
          <w:tcPr>
            <w:tcW w:w="1417" w:type="dxa"/>
            <w:gridSpan w:val="3"/>
          </w:tcPr>
          <w:p w14:paraId="528948C2" w14:textId="77777777" w:rsidR="00B50A4B" w:rsidRDefault="00B50A4B">
            <w:pPr>
              <w:pStyle w:val="CRCoverPage"/>
              <w:spacing w:after="0"/>
              <w:rPr>
                <w:noProof/>
                <w:sz w:val="8"/>
                <w:szCs w:val="8"/>
              </w:rPr>
            </w:pPr>
          </w:p>
        </w:tc>
        <w:tc>
          <w:tcPr>
            <w:tcW w:w="2127" w:type="dxa"/>
            <w:tcBorders>
              <w:top w:val="nil"/>
              <w:left w:val="nil"/>
              <w:bottom w:val="nil"/>
              <w:right w:val="single" w:sz="4" w:space="0" w:color="auto"/>
            </w:tcBorders>
          </w:tcPr>
          <w:p w14:paraId="77B9215A" w14:textId="77777777" w:rsidR="00B50A4B" w:rsidRDefault="00B50A4B">
            <w:pPr>
              <w:pStyle w:val="CRCoverPage"/>
              <w:spacing w:after="0"/>
              <w:rPr>
                <w:noProof/>
                <w:sz w:val="8"/>
                <w:szCs w:val="8"/>
              </w:rPr>
            </w:pPr>
          </w:p>
        </w:tc>
      </w:tr>
      <w:tr w:rsidR="00B50A4B" w14:paraId="6F8B5FAB" w14:textId="77777777" w:rsidTr="00B50A4B">
        <w:trPr>
          <w:cantSplit/>
        </w:trPr>
        <w:tc>
          <w:tcPr>
            <w:tcW w:w="1843" w:type="dxa"/>
            <w:tcBorders>
              <w:top w:val="nil"/>
              <w:left w:val="single" w:sz="4" w:space="0" w:color="auto"/>
              <w:bottom w:val="nil"/>
              <w:right w:val="nil"/>
            </w:tcBorders>
            <w:hideMark/>
          </w:tcPr>
          <w:p w14:paraId="2B704673" w14:textId="77777777" w:rsidR="00B50A4B" w:rsidRDefault="00B50A4B">
            <w:pPr>
              <w:pStyle w:val="CRCoverPage"/>
              <w:tabs>
                <w:tab w:val="right" w:pos="1759"/>
              </w:tabs>
              <w:spacing w:after="0"/>
              <w:rPr>
                <w:b/>
                <w:i/>
                <w:noProof/>
              </w:rPr>
            </w:pPr>
            <w:r>
              <w:rPr>
                <w:b/>
                <w:i/>
                <w:noProof/>
              </w:rPr>
              <w:t>Category:</w:t>
            </w:r>
          </w:p>
        </w:tc>
        <w:tc>
          <w:tcPr>
            <w:tcW w:w="851" w:type="dxa"/>
            <w:shd w:val="pct30" w:color="FFFF00" w:fill="auto"/>
            <w:hideMark/>
          </w:tcPr>
          <w:p w14:paraId="0D4B6C78" w14:textId="77777777" w:rsidR="00B50A4B" w:rsidRDefault="00000000">
            <w:pPr>
              <w:pStyle w:val="CRCoverPage"/>
              <w:spacing w:after="0"/>
              <w:ind w:left="100" w:right="-609"/>
              <w:rPr>
                <w:b/>
                <w:noProof/>
              </w:rPr>
            </w:pPr>
            <w:fldSimple w:instr=" DOCPROPERTY  Cat  \* MERGEFORMAT ">
              <w:r w:rsidR="00B50A4B">
                <w:rPr>
                  <w:b/>
                  <w:noProof/>
                </w:rPr>
                <w:t>F</w:t>
              </w:r>
            </w:fldSimple>
          </w:p>
        </w:tc>
        <w:tc>
          <w:tcPr>
            <w:tcW w:w="3402" w:type="dxa"/>
            <w:gridSpan w:val="5"/>
          </w:tcPr>
          <w:p w14:paraId="218CDE09" w14:textId="77777777" w:rsidR="00B50A4B" w:rsidRDefault="00B50A4B">
            <w:pPr>
              <w:pStyle w:val="CRCoverPage"/>
              <w:spacing w:after="0"/>
              <w:rPr>
                <w:noProof/>
              </w:rPr>
            </w:pPr>
          </w:p>
        </w:tc>
        <w:tc>
          <w:tcPr>
            <w:tcW w:w="1417" w:type="dxa"/>
            <w:gridSpan w:val="3"/>
            <w:hideMark/>
          </w:tcPr>
          <w:p w14:paraId="342EB9B7" w14:textId="77777777" w:rsidR="00B50A4B" w:rsidRDefault="00B50A4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F976F07" w14:textId="77777777" w:rsidR="00B50A4B" w:rsidRDefault="00000000">
            <w:pPr>
              <w:pStyle w:val="CRCoverPage"/>
              <w:spacing w:after="0"/>
              <w:ind w:left="100"/>
              <w:rPr>
                <w:noProof/>
              </w:rPr>
            </w:pPr>
            <w:fldSimple w:instr=" DOCPROPERTY  Release  \* MERGEFORMAT ">
              <w:r w:rsidR="00B50A4B">
                <w:rPr>
                  <w:noProof/>
                </w:rPr>
                <w:t>Rel-18</w:t>
              </w:r>
            </w:fldSimple>
          </w:p>
        </w:tc>
      </w:tr>
      <w:tr w:rsidR="00B50A4B" w14:paraId="56AD98DD" w14:textId="77777777" w:rsidTr="00B50A4B">
        <w:tc>
          <w:tcPr>
            <w:tcW w:w="1843" w:type="dxa"/>
            <w:tcBorders>
              <w:top w:val="nil"/>
              <w:left w:val="single" w:sz="4" w:space="0" w:color="auto"/>
              <w:bottom w:val="single" w:sz="4" w:space="0" w:color="auto"/>
              <w:right w:val="nil"/>
            </w:tcBorders>
          </w:tcPr>
          <w:p w14:paraId="50E21456" w14:textId="77777777" w:rsidR="00B50A4B" w:rsidRDefault="00B50A4B">
            <w:pPr>
              <w:pStyle w:val="CRCoverPage"/>
              <w:spacing w:after="0"/>
              <w:rPr>
                <w:b/>
                <w:i/>
                <w:noProof/>
              </w:rPr>
            </w:pPr>
          </w:p>
        </w:tc>
        <w:tc>
          <w:tcPr>
            <w:tcW w:w="4677" w:type="dxa"/>
            <w:gridSpan w:val="8"/>
            <w:tcBorders>
              <w:top w:val="nil"/>
              <w:left w:val="nil"/>
              <w:bottom w:val="single" w:sz="4" w:space="0" w:color="auto"/>
              <w:right w:val="nil"/>
            </w:tcBorders>
            <w:hideMark/>
          </w:tcPr>
          <w:p w14:paraId="0C3312C5" w14:textId="77777777" w:rsidR="00B50A4B" w:rsidRDefault="00B50A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63B5C8" w14:textId="77777777" w:rsidR="00B50A4B" w:rsidRDefault="00B50A4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241858E" w14:textId="77777777" w:rsidR="00B50A4B" w:rsidRDefault="00B50A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50A4B" w14:paraId="10B957C0" w14:textId="77777777" w:rsidTr="00B50A4B">
        <w:tc>
          <w:tcPr>
            <w:tcW w:w="1843" w:type="dxa"/>
          </w:tcPr>
          <w:p w14:paraId="5CCE2EED" w14:textId="77777777" w:rsidR="00B50A4B" w:rsidRDefault="00B50A4B">
            <w:pPr>
              <w:pStyle w:val="CRCoverPage"/>
              <w:spacing w:after="0"/>
              <w:rPr>
                <w:b/>
                <w:i/>
                <w:noProof/>
                <w:sz w:val="8"/>
                <w:szCs w:val="8"/>
              </w:rPr>
            </w:pPr>
          </w:p>
        </w:tc>
        <w:tc>
          <w:tcPr>
            <w:tcW w:w="7797" w:type="dxa"/>
            <w:gridSpan w:val="10"/>
          </w:tcPr>
          <w:p w14:paraId="6CEB0F5D" w14:textId="77777777" w:rsidR="00B50A4B" w:rsidRDefault="00B50A4B">
            <w:pPr>
              <w:pStyle w:val="CRCoverPage"/>
              <w:spacing w:after="0"/>
              <w:rPr>
                <w:noProof/>
                <w:sz w:val="8"/>
                <w:szCs w:val="8"/>
              </w:rPr>
            </w:pPr>
          </w:p>
        </w:tc>
      </w:tr>
      <w:tr w:rsidR="00B50A4B" w14:paraId="15B0091B" w14:textId="77777777" w:rsidTr="00B50A4B">
        <w:tc>
          <w:tcPr>
            <w:tcW w:w="2694" w:type="dxa"/>
            <w:gridSpan w:val="2"/>
            <w:tcBorders>
              <w:top w:val="single" w:sz="4" w:space="0" w:color="auto"/>
              <w:left w:val="single" w:sz="4" w:space="0" w:color="auto"/>
              <w:bottom w:val="nil"/>
              <w:right w:val="nil"/>
            </w:tcBorders>
            <w:hideMark/>
          </w:tcPr>
          <w:p w14:paraId="3168290F" w14:textId="77777777" w:rsidR="00B50A4B" w:rsidRDefault="00B50A4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C11655C" w14:textId="77777777" w:rsidR="00032344" w:rsidRDefault="00B50A4B" w:rsidP="00032344">
            <w:pPr>
              <w:pStyle w:val="CRCoverPage"/>
              <w:spacing w:after="0"/>
              <w:ind w:left="100"/>
              <w:rPr>
                <w:noProof/>
              </w:rPr>
            </w:pPr>
            <w:r>
              <w:rPr>
                <w:noProof/>
              </w:rPr>
              <w:t>Test Tolerance analyses need to be updated based on thr previously agreed RAN4 CR (R4-2410377)</w:t>
            </w:r>
            <w:r w:rsidR="00032344">
              <w:rPr>
                <w:noProof/>
              </w:rPr>
              <w:t>, (</w:t>
            </w:r>
            <w:r w:rsidR="00032344">
              <w:rPr>
                <w:noProof/>
              </w:rPr>
              <w:t>TS 38.133 V17.14.0 clause 10.1A.14.2</w:t>
            </w:r>
            <w:r w:rsidR="00032344">
              <w:rPr>
                <w:noProof/>
              </w:rPr>
              <w:t>):</w:t>
            </w:r>
          </w:p>
          <w:p w14:paraId="71383E04" w14:textId="35FF6E62" w:rsidR="00B50A4B" w:rsidRDefault="00B50A4B" w:rsidP="00032344">
            <w:pPr>
              <w:pStyle w:val="CRCoverPage"/>
              <w:numPr>
                <w:ilvl w:val="0"/>
                <w:numId w:val="60"/>
              </w:numPr>
              <w:spacing w:after="0"/>
              <w:rPr>
                <w:noProof/>
              </w:rPr>
            </w:pPr>
            <w:r>
              <w:rPr>
                <w:noProof/>
              </w:rPr>
              <w:t>CSI-RS based L1-RSRP: relax by 3dB when 1RX is used compared with the legacy UE</w:t>
            </w:r>
          </w:p>
        </w:tc>
      </w:tr>
      <w:tr w:rsidR="00B50A4B" w14:paraId="4EA3A0A1" w14:textId="77777777" w:rsidTr="00B50A4B">
        <w:tc>
          <w:tcPr>
            <w:tcW w:w="2694" w:type="dxa"/>
            <w:gridSpan w:val="2"/>
            <w:tcBorders>
              <w:top w:val="nil"/>
              <w:left w:val="single" w:sz="4" w:space="0" w:color="auto"/>
              <w:bottom w:val="nil"/>
              <w:right w:val="nil"/>
            </w:tcBorders>
          </w:tcPr>
          <w:p w14:paraId="1D5A08C8" w14:textId="38F7EB21" w:rsidR="00B50A4B" w:rsidRDefault="00032344">
            <w:pPr>
              <w:pStyle w:val="CRCoverPage"/>
              <w:spacing w:after="0"/>
              <w:rPr>
                <w:b/>
                <w:i/>
                <w:noProof/>
                <w:sz w:val="8"/>
                <w:szCs w:val="8"/>
              </w:rPr>
            </w:pPr>
            <w:r>
              <w:rPr>
                <w:rFonts w:hint="eastAsia"/>
                <w:b/>
                <w:i/>
                <w:noProof/>
                <w:sz w:val="8"/>
                <w:szCs w:val="8"/>
              </w:rPr>
              <w:t>-</w:t>
            </w:r>
          </w:p>
        </w:tc>
        <w:tc>
          <w:tcPr>
            <w:tcW w:w="6946" w:type="dxa"/>
            <w:gridSpan w:val="9"/>
            <w:tcBorders>
              <w:top w:val="nil"/>
              <w:left w:val="nil"/>
              <w:bottom w:val="nil"/>
              <w:right w:val="single" w:sz="4" w:space="0" w:color="auto"/>
            </w:tcBorders>
          </w:tcPr>
          <w:p w14:paraId="220FAE6F" w14:textId="77777777" w:rsidR="00B50A4B" w:rsidRDefault="00B50A4B">
            <w:pPr>
              <w:pStyle w:val="CRCoverPage"/>
              <w:spacing w:after="0"/>
              <w:rPr>
                <w:noProof/>
                <w:sz w:val="8"/>
                <w:szCs w:val="8"/>
              </w:rPr>
            </w:pPr>
          </w:p>
        </w:tc>
      </w:tr>
      <w:tr w:rsidR="00B50A4B" w14:paraId="6517FFAB" w14:textId="77777777" w:rsidTr="00B50A4B">
        <w:tc>
          <w:tcPr>
            <w:tcW w:w="2694" w:type="dxa"/>
            <w:gridSpan w:val="2"/>
            <w:tcBorders>
              <w:top w:val="nil"/>
              <w:left w:val="single" w:sz="4" w:space="0" w:color="auto"/>
              <w:bottom w:val="nil"/>
              <w:right w:val="nil"/>
            </w:tcBorders>
            <w:hideMark/>
          </w:tcPr>
          <w:p w14:paraId="76562530" w14:textId="77777777" w:rsidR="00B50A4B" w:rsidRDefault="00B50A4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1DDA76F" w14:textId="65A439AE" w:rsidR="00B50A4B" w:rsidRDefault="00B50A4B" w:rsidP="00E3396C">
            <w:pPr>
              <w:pStyle w:val="CRCoverPage"/>
              <w:numPr>
                <w:ilvl w:val="0"/>
                <w:numId w:val="61"/>
              </w:numPr>
              <w:spacing w:after="0"/>
              <w:rPr>
                <w:rFonts w:eastAsia="MS Mincho"/>
                <w:noProof/>
                <w:lang w:eastAsia="ja-JP"/>
              </w:rPr>
            </w:pPr>
            <w:r>
              <w:rPr>
                <w:noProof/>
              </w:rPr>
              <w:t>Added test tolerance analysis for test cases</w:t>
            </w:r>
            <w:r>
              <w:rPr>
                <w:noProof/>
                <w:lang w:eastAsia="ja-JP"/>
              </w:rPr>
              <w:t>:</w:t>
            </w:r>
          </w:p>
          <w:p w14:paraId="0F6D370D" w14:textId="77777777" w:rsidR="00B50A4B" w:rsidRDefault="00B50A4B" w:rsidP="00B50A4B">
            <w:pPr>
              <w:pStyle w:val="CRCoverPage"/>
              <w:numPr>
                <w:ilvl w:val="0"/>
                <w:numId w:val="59"/>
              </w:numPr>
              <w:spacing w:after="0"/>
              <w:rPr>
                <w:noProof/>
              </w:rPr>
            </w:pPr>
            <w:r>
              <w:rPr>
                <w:lang w:val="en-US"/>
              </w:rPr>
              <w:t>38.533 16.5.2.5+16.5.2.7 TT</w:t>
            </w:r>
          </w:p>
          <w:p w14:paraId="6BE5AC83" w14:textId="15DC6899" w:rsidR="00B50A4B" w:rsidRDefault="00B50A4B" w:rsidP="00E3396C">
            <w:pPr>
              <w:pStyle w:val="CRCoverPage"/>
              <w:numPr>
                <w:ilvl w:val="0"/>
                <w:numId w:val="61"/>
              </w:numPr>
              <w:spacing w:after="0"/>
              <w:rPr>
                <w:rFonts w:eastAsia="新細明體"/>
                <w:noProof/>
              </w:rPr>
            </w:pPr>
            <w:r>
              <w:rPr>
                <w:noProof/>
              </w:rPr>
              <w:t>Updated the zip file names in Table 8-1</w:t>
            </w:r>
          </w:p>
        </w:tc>
      </w:tr>
      <w:tr w:rsidR="00B50A4B" w14:paraId="79ADE0F1" w14:textId="77777777" w:rsidTr="00B50A4B">
        <w:tc>
          <w:tcPr>
            <w:tcW w:w="2694" w:type="dxa"/>
            <w:gridSpan w:val="2"/>
            <w:tcBorders>
              <w:top w:val="nil"/>
              <w:left w:val="single" w:sz="4" w:space="0" w:color="auto"/>
              <w:bottom w:val="nil"/>
              <w:right w:val="nil"/>
            </w:tcBorders>
          </w:tcPr>
          <w:p w14:paraId="64B83A7B" w14:textId="77777777" w:rsidR="00B50A4B" w:rsidRDefault="00B50A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0AA86817" w14:textId="77777777" w:rsidR="00B50A4B" w:rsidRDefault="00B50A4B">
            <w:pPr>
              <w:pStyle w:val="CRCoverPage"/>
              <w:spacing w:after="0"/>
              <w:rPr>
                <w:noProof/>
                <w:sz w:val="8"/>
                <w:szCs w:val="8"/>
              </w:rPr>
            </w:pPr>
          </w:p>
        </w:tc>
      </w:tr>
      <w:tr w:rsidR="00B50A4B" w14:paraId="63B025A0" w14:textId="77777777" w:rsidTr="00B50A4B">
        <w:tc>
          <w:tcPr>
            <w:tcW w:w="2694" w:type="dxa"/>
            <w:gridSpan w:val="2"/>
            <w:tcBorders>
              <w:top w:val="nil"/>
              <w:left w:val="single" w:sz="4" w:space="0" w:color="auto"/>
              <w:bottom w:val="single" w:sz="4" w:space="0" w:color="auto"/>
              <w:right w:val="nil"/>
            </w:tcBorders>
            <w:hideMark/>
          </w:tcPr>
          <w:p w14:paraId="1E9B6C4C" w14:textId="77777777" w:rsidR="00B50A4B" w:rsidRDefault="00B50A4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B966511" w14:textId="77777777" w:rsidR="00B50A4B" w:rsidRDefault="00B50A4B">
            <w:pPr>
              <w:pStyle w:val="CRCoverPage"/>
              <w:spacing w:after="0"/>
              <w:ind w:left="100"/>
              <w:rPr>
                <w:noProof/>
              </w:rPr>
            </w:pPr>
            <w:r>
              <w:rPr>
                <w:noProof/>
                <w:lang w:eastAsia="ja-JP"/>
              </w:rPr>
              <w:t>Inconsistencies between the TT analysis files and core/test requirements (TS38.133/ TS38.533) remain in the spec</w:t>
            </w:r>
          </w:p>
        </w:tc>
      </w:tr>
      <w:tr w:rsidR="00B50A4B" w14:paraId="0605E639" w14:textId="77777777" w:rsidTr="00B50A4B">
        <w:tc>
          <w:tcPr>
            <w:tcW w:w="2694" w:type="dxa"/>
            <w:gridSpan w:val="2"/>
          </w:tcPr>
          <w:p w14:paraId="77A04CE7" w14:textId="77777777" w:rsidR="00B50A4B" w:rsidRDefault="00B50A4B">
            <w:pPr>
              <w:pStyle w:val="CRCoverPage"/>
              <w:spacing w:after="0"/>
              <w:rPr>
                <w:b/>
                <w:i/>
                <w:noProof/>
                <w:sz w:val="8"/>
                <w:szCs w:val="8"/>
              </w:rPr>
            </w:pPr>
          </w:p>
        </w:tc>
        <w:tc>
          <w:tcPr>
            <w:tcW w:w="6946" w:type="dxa"/>
            <w:gridSpan w:val="9"/>
          </w:tcPr>
          <w:p w14:paraId="5BB33BB1" w14:textId="77777777" w:rsidR="00B50A4B" w:rsidRDefault="00B50A4B">
            <w:pPr>
              <w:pStyle w:val="CRCoverPage"/>
              <w:spacing w:after="0"/>
              <w:rPr>
                <w:noProof/>
                <w:sz w:val="8"/>
                <w:szCs w:val="8"/>
              </w:rPr>
            </w:pPr>
          </w:p>
        </w:tc>
      </w:tr>
      <w:tr w:rsidR="00B50A4B" w14:paraId="609AE5C1" w14:textId="77777777" w:rsidTr="00B50A4B">
        <w:tc>
          <w:tcPr>
            <w:tcW w:w="2694" w:type="dxa"/>
            <w:gridSpan w:val="2"/>
            <w:tcBorders>
              <w:top w:val="single" w:sz="4" w:space="0" w:color="auto"/>
              <w:left w:val="single" w:sz="4" w:space="0" w:color="auto"/>
              <w:bottom w:val="nil"/>
              <w:right w:val="nil"/>
            </w:tcBorders>
            <w:hideMark/>
          </w:tcPr>
          <w:p w14:paraId="2B5DC1EB" w14:textId="77777777" w:rsidR="00B50A4B" w:rsidRDefault="00B50A4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6E52A77" w14:textId="58AA4DE4" w:rsidR="00B50A4B" w:rsidRDefault="00B50A4B">
            <w:pPr>
              <w:pStyle w:val="CRCoverPage"/>
              <w:spacing w:after="0"/>
              <w:ind w:left="100"/>
              <w:rPr>
                <w:noProof/>
              </w:rPr>
            </w:pPr>
            <w:r>
              <w:rPr>
                <w:rFonts w:hint="eastAsia"/>
                <w:noProof/>
              </w:rPr>
              <w:t>8</w:t>
            </w:r>
          </w:p>
        </w:tc>
      </w:tr>
      <w:tr w:rsidR="00B50A4B" w14:paraId="5D5CB255" w14:textId="77777777" w:rsidTr="00B50A4B">
        <w:tc>
          <w:tcPr>
            <w:tcW w:w="2694" w:type="dxa"/>
            <w:gridSpan w:val="2"/>
            <w:tcBorders>
              <w:top w:val="nil"/>
              <w:left w:val="single" w:sz="4" w:space="0" w:color="auto"/>
              <w:bottom w:val="nil"/>
              <w:right w:val="nil"/>
            </w:tcBorders>
          </w:tcPr>
          <w:p w14:paraId="316D04BE" w14:textId="77777777" w:rsidR="00B50A4B" w:rsidRDefault="00B50A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5BA884" w14:textId="77777777" w:rsidR="00B50A4B" w:rsidRDefault="00B50A4B">
            <w:pPr>
              <w:pStyle w:val="CRCoverPage"/>
              <w:spacing w:after="0"/>
              <w:rPr>
                <w:noProof/>
                <w:sz w:val="8"/>
                <w:szCs w:val="8"/>
              </w:rPr>
            </w:pPr>
          </w:p>
        </w:tc>
      </w:tr>
      <w:tr w:rsidR="00B50A4B" w14:paraId="5D8BFE8C" w14:textId="77777777" w:rsidTr="00B50A4B">
        <w:tc>
          <w:tcPr>
            <w:tcW w:w="2694" w:type="dxa"/>
            <w:gridSpan w:val="2"/>
            <w:tcBorders>
              <w:top w:val="nil"/>
              <w:left w:val="single" w:sz="4" w:space="0" w:color="auto"/>
              <w:bottom w:val="nil"/>
              <w:right w:val="nil"/>
            </w:tcBorders>
          </w:tcPr>
          <w:p w14:paraId="483253AD" w14:textId="77777777" w:rsidR="00B50A4B" w:rsidRDefault="00B50A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DC0E3CC" w14:textId="77777777" w:rsidR="00B50A4B" w:rsidRDefault="00B50A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EFDBAD" w14:textId="77777777" w:rsidR="00B50A4B" w:rsidRDefault="00B50A4B">
            <w:pPr>
              <w:pStyle w:val="CRCoverPage"/>
              <w:spacing w:after="0"/>
              <w:jc w:val="center"/>
              <w:rPr>
                <w:b/>
                <w:caps/>
                <w:noProof/>
              </w:rPr>
            </w:pPr>
            <w:r>
              <w:rPr>
                <w:b/>
                <w:caps/>
                <w:noProof/>
              </w:rPr>
              <w:t>N</w:t>
            </w:r>
          </w:p>
        </w:tc>
        <w:tc>
          <w:tcPr>
            <w:tcW w:w="2977" w:type="dxa"/>
            <w:gridSpan w:val="4"/>
          </w:tcPr>
          <w:p w14:paraId="3BCB827F" w14:textId="77777777" w:rsidR="00B50A4B" w:rsidRDefault="00B50A4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95A055A" w14:textId="77777777" w:rsidR="00B50A4B" w:rsidRDefault="00B50A4B">
            <w:pPr>
              <w:pStyle w:val="CRCoverPage"/>
              <w:spacing w:after="0"/>
              <w:ind w:left="99"/>
              <w:rPr>
                <w:noProof/>
              </w:rPr>
            </w:pPr>
          </w:p>
        </w:tc>
      </w:tr>
      <w:tr w:rsidR="00B50A4B" w14:paraId="6778A022" w14:textId="77777777" w:rsidTr="00B50A4B">
        <w:tc>
          <w:tcPr>
            <w:tcW w:w="2694" w:type="dxa"/>
            <w:gridSpan w:val="2"/>
            <w:tcBorders>
              <w:top w:val="nil"/>
              <w:left w:val="single" w:sz="4" w:space="0" w:color="auto"/>
              <w:bottom w:val="nil"/>
              <w:right w:val="nil"/>
            </w:tcBorders>
            <w:hideMark/>
          </w:tcPr>
          <w:p w14:paraId="5EB12B2E" w14:textId="77777777" w:rsidR="00B50A4B" w:rsidRDefault="00B50A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D27A3F" w14:textId="77777777" w:rsidR="00B50A4B" w:rsidRDefault="00B50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A8AA5D" w14:textId="77777777" w:rsidR="00B50A4B" w:rsidRDefault="00B50A4B">
            <w:pPr>
              <w:pStyle w:val="CRCoverPage"/>
              <w:spacing w:after="0"/>
              <w:jc w:val="center"/>
              <w:rPr>
                <w:b/>
                <w:caps/>
                <w:noProof/>
              </w:rPr>
            </w:pPr>
            <w:r>
              <w:rPr>
                <w:b/>
                <w:caps/>
                <w:noProof/>
              </w:rPr>
              <w:t>X</w:t>
            </w:r>
          </w:p>
        </w:tc>
        <w:tc>
          <w:tcPr>
            <w:tcW w:w="2977" w:type="dxa"/>
            <w:gridSpan w:val="4"/>
            <w:hideMark/>
          </w:tcPr>
          <w:p w14:paraId="479C85B4" w14:textId="77777777" w:rsidR="00B50A4B" w:rsidRDefault="00B50A4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AC23503" w14:textId="77777777" w:rsidR="00B50A4B" w:rsidRDefault="00B50A4B">
            <w:pPr>
              <w:pStyle w:val="CRCoverPage"/>
              <w:spacing w:after="0"/>
              <w:ind w:left="99"/>
              <w:rPr>
                <w:noProof/>
              </w:rPr>
            </w:pPr>
            <w:r>
              <w:rPr>
                <w:noProof/>
              </w:rPr>
              <w:t xml:space="preserve">TS/TR ... CR ... </w:t>
            </w:r>
          </w:p>
        </w:tc>
      </w:tr>
      <w:tr w:rsidR="00B50A4B" w14:paraId="7342AA05" w14:textId="77777777" w:rsidTr="00B50A4B">
        <w:tc>
          <w:tcPr>
            <w:tcW w:w="2694" w:type="dxa"/>
            <w:gridSpan w:val="2"/>
            <w:tcBorders>
              <w:top w:val="nil"/>
              <w:left w:val="single" w:sz="4" w:space="0" w:color="auto"/>
              <w:bottom w:val="nil"/>
              <w:right w:val="nil"/>
            </w:tcBorders>
            <w:hideMark/>
          </w:tcPr>
          <w:p w14:paraId="19A435B6" w14:textId="77777777" w:rsidR="00B50A4B" w:rsidRDefault="00B50A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BAD362C" w14:textId="77777777" w:rsidR="00B50A4B" w:rsidRDefault="00B50A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41285" w14:textId="77777777" w:rsidR="00B50A4B" w:rsidRDefault="00B50A4B">
            <w:pPr>
              <w:pStyle w:val="CRCoverPage"/>
              <w:spacing w:after="0"/>
              <w:jc w:val="center"/>
              <w:rPr>
                <w:b/>
                <w:caps/>
                <w:noProof/>
              </w:rPr>
            </w:pPr>
          </w:p>
        </w:tc>
        <w:tc>
          <w:tcPr>
            <w:tcW w:w="2977" w:type="dxa"/>
            <w:gridSpan w:val="4"/>
            <w:hideMark/>
          </w:tcPr>
          <w:p w14:paraId="6A475EAB" w14:textId="77777777" w:rsidR="00B50A4B" w:rsidRDefault="00B50A4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F07A49B" w14:textId="4F05DD3A" w:rsidR="00B50A4B" w:rsidRDefault="00B50A4B">
            <w:pPr>
              <w:pStyle w:val="CRCoverPage"/>
              <w:spacing w:after="0"/>
              <w:ind w:left="99"/>
              <w:rPr>
                <w:noProof/>
              </w:rPr>
            </w:pPr>
            <w:r>
              <w:rPr>
                <w:noProof/>
              </w:rPr>
              <w:t xml:space="preserve">TS/TR 38.533 CR </w:t>
            </w:r>
            <w:r w:rsidR="00D97739">
              <w:rPr>
                <w:noProof/>
              </w:rPr>
              <w:t>3284</w:t>
            </w:r>
            <w:r>
              <w:rPr>
                <w:noProof/>
              </w:rPr>
              <w:t xml:space="preserve"> </w:t>
            </w:r>
          </w:p>
        </w:tc>
      </w:tr>
      <w:tr w:rsidR="00B50A4B" w14:paraId="48CC677C" w14:textId="77777777" w:rsidTr="00B50A4B">
        <w:tc>
          <w:tcPr>
            <w:tcW w:w="2694" w:type="dxa"/>
            <w:gridSpan w:val="2"/>
            <w:tcBorders>
              <w:top w:val="nil"/>
              <w:left w:val="single" w:sz="4" w:space="0" w:color="auto"/>
              <w:bottom w:val="nil"/>
              <w:right w:val="nil"/>
            </w:tcBorders>
            <w:hideMark/>
          </w:tcPr>
          <w:p w14:paraId="5F81683E" w14:textId="77777777" w:rsidR="00B50A4B" w:rsidRDefault="00B50A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88F80E" w14:textId="77777777" w:rsidR="00B50A4B" w:rsidRDefault="00B50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A0E948" w14:textId="77777777" w:rsidR="00B50A4B" w:rsidRDefault="00B50A4B">
            <w:pPr>
              <w:pStyle w:val="CRCoverPage"/>
              <w:spacing w:after="0"/>
              <w:jc w:val="center"/>
              <w:rPr>
                <w:b/>
                <w:caps/>
                <w:noProof/>
              </w:rPr>
            </w:pPr>
            <w:r>
              <w:rPr>
                <w:b/>
                <w:caps/>
                <w:noProof/>
              </w:rPr>
              <w:t>X</w:t>
            </w:r>
          </w:p>
        </w:tc>
        <w:tc>
          <w:tcPr>
            <w:tcW w:w="2977" w:type="dxa"/>
            <w:gridSpan w:val="4"/>
            <w:hideMark/>
          </w:tcPr>
          <w:p w14:paraId="472251D7" w14:textId="77777777" w:rsidR="00B50A4B" w:rsidRDefault="00B50A4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AAA780E" w14:textId="77777777" w:rsidR="00B50A4B" w:rsidRDefault="00B50A4B">
            <w:pPr>
              <w:pStyle w:val="CRCoverPage"/>
              <w:spacing w:after="0"/>
              <w:ind w:left="99"/>
              <w:rPr>
                <w:noProof/>
              </w:rPr>
            </w:pPr>
            <w:r>
              <w:rPr>
                <w:noProof/>
              </w:rPr>
              <w:t xml:space="preserve">TS/TR ... CR ... </w:t>
            </w:r>
          </w:p>
        </w:tc>
      </w:tr>
      <w:tr w:rsidR="00B50A4B" w14:paraId="140BEA53" w14:textId="77777777" w:rsidTr="00B50A4B">
        <w:tc>
          <w:tcPr>
            <w:tcW w:w="2694" w:type="dxa"/>
            <w:gridSpan w:val="2"/>
            <w:tcBorders>
              <w:top w:val="nil"/>
              <w:left w:val="single" w:sz="4" w:space="0" w:color="auto"/>
              <w:bottom w:val="nil"/>
              <w:right w:val="nil"/>
            </w:tcBorders>
          </w:tcPr>
          <w:p w14:paraId="64AAD4F0" w14:textId="77777777" w:rsidR="00B50A4B" w:rsidRDefault="00B50A4B">
            <w:pPr>
              <w:pStyle w:val="CRCoverPage"/>
              <w:spacing w:after="0"/>
              <w:rPr>
                <w:b/>
                <w:i/>
                <w:noProof/>
              </w:rPr>
            </w:pPr>
          </w:p>
        </w:tc>
        <w:tc>
          <w:tcPr>
            <w:tcW w:w="6946" w:type="dxa"/>
            <w:gridSpan w:val="9"/>
            <w:tcBorders>
              <w:top w:val="nil"/>
              <w:left w:val="nil"/>
              <w:bottom w:val="nil"/>
              <w:right w:val="single" w:sz="4" w:space="0" w:color="auto"/>
            </w:tcBorders>
          </w:tcPr>
          <w:p w14:paraId="08B7F3AD" w14:textId="77777777" w:rsidR="00B50A4B" w:rsidRDefault="00B50A4B">
            <w:pPr>
              <w:pStyle w:val="CRCoverPage"/>
              <w:spacing w:after="0"/>
              <w:rPr>
                <w:noProof/>
              </w:rPr>
            </w:pPr>
          </w:p>
        </w:tc>
      </w:tr>
      <w:tr w:rsidR="00B50A4B" w14:paraId="18772056" w14:textId="77777777" w:rsidTr="00B50A4B">
        <w:tc>
          <w:tcPr>
            <w:tcW w:w="2694" w:type="dxa"/>
            <w:gridSpan w:val="2"/>
            <w:tcBorders>
              <w:top w:val="nil"/>
              <w:left w:val="single" w:sz="4" w:space="0" w:color="auto"/>
              <w:bottom w:val="single" w:sz="4" w:space="0" w:color="auto"/>
              <w:right w:val="nil"/>
            </w:tcBorders>
            <w:hideMark/>
          </w:tcPr>
          <w:p w14:paraId="282927A7" w14:textId="77777777" w:rsidR="00B50A4B" w:rsidRDefault="00B50A4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DE2FFAB" w14:textId="77777777" w:rsidR="00B50A4B" w:rsidRDefault="00B50A4B">
            <w:pPr>
              <w:pStyle w:val="CRCoverPage"/>
              <w:spacing w:after="0"/>
              <w:ind w:left="100"/>
              <w:rPr>
                <w:noProof/>
              </w:rPr>
            </w:pPr>
          </w:p>
        </w:tc>
      </w:tr>
      <w:tr w:rsidR="00B50A4B" w14:paraId="5A4D1587" w14:textId="77777777" w:rsidTr="00B50A4B">
        <w:tc>
          <w:tcPr>
            <w:tcW w:w="2694" w:type="dxa"/>
            <w:gridSpan w:val="2"/>
            <w:tcBorders>
              <w:top w:val="single" w:sz="4" w:space="0" w:color="auto"/>
              <w:left w:val="nil"/>
              <w:bottom w:val="single" w:sz="4" w:space="0" w:color="auto"/>
              <w:right w:val="nil"/>
            </w:tcBorders>
          </w:tcPr>
          <w:p w14:paraId="2D203539" w14:textId="77777777" w:rsidR="00B50A4B" w:rsidRDefault="00B50A4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6851A" w14:textId="77777777" w:rsidR="00B50A4B" w:rsidRDefault="00B50A4B">
            <w:pPr>
              <w:pStyle w:val="CRCoverPage"/>
              <w:spacing w:after="0"/>
              <w:ind w:left="100"/>
              <w:rPr>
                <w:noProof/>
                <w:sz w:val="8"/>
                <w:szCs w:val="8"/>
              </w:rPr>
            </w:pPr>
          </w:p>
        </w:tc>
      </w:tr>
      <w:tr w:rsidR="00B50A4B" w14:paraId="0D708339" w14:textId="77777777" w:rsidTr="00B50A4B">
        <w:tc>
          <w:tcPr>
            <w:tcW w:w="2694" w:type="dxa"/>
            <w:gridSpan w:val="2"/>
            <w:tcBorders>
              <w:top w:val="single" w:sz="4" w:space="0" w:color="auto"/>
              <w:left w:val="single" w:sz="4" w:space="0" w:color="auto"/>
              <w:bottom w:val="single" w:sz="4" w:space="0" w:color="auto"/>
              <w:right w:val="nil"/>
            </w:tcBorders>
            <w:hideMark/>
          </w:tcPr>
          <w:p w14:paraId="5A3FC923" w14:textId="77777777" w:rsidR="00B50A4B" w:rsidRDefault="00B50A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C142F89" w14:textId="77777777" w:rsidR="00B50A4B" w:rsidRDefault="00B50A4B">
            <w:pPr>
              <w:pStyle w:val="CRCoverPage"/>
              <w:spacing w:after="0"/>
              <w:ind w:left="100"/>
              <w:rPr>
                <w:noProof/>
              </w:rPr>
            </w:pPr>
          </w:p>
        </w:tc>
      </w:tr>
      <w:bookmarkEnd w:id="0"/>
    </w:tbl>
    <w:p w14:paraId="3066DD20" w14:textId="77777777" w:rsidR="00B50A4B" w:rsidRDefault="00B50A4B" w:rsidP="00B50A4B">
      <w:pPr>
        <w:pStyle w:val="CRCoverPage"/>
        <w:spacing w:after="0"/>
        <w:rPr>
          <w:noProof/>
          <w:sz w:val="8"/>
          <w:szCs w:val="8"/>
        </w:rPr>
      </w:pPr>
    </w:p>
    <w:p w14:paraId="1557EA72" w14:textId="77777777" w:rsidR="001E41F3" w:rsidRPr="002E5D45" w:rsidRDefault="001E41F3">
      <w:pPr>
        <w:rPr>
          <w:noProof/>
        </w:rPr>
        <w:sectPr w:rsidR="001E41F3" w:rsidRPr="002E5D45">
          <w:headerReference w:type="even" r:id="rId12"/>
          <w:footnotePr>
            <w:numRestart w:val="eachSect"/>
          </w:footnotePr>
          <w:pgSz w:w="11907" w:h="16840" w:code="9"/>
          <w:pgMar w:top="1418" w:right="1134" w:bottom="1134" w:left="1134" w:header="680" w:footer="567" w:gutter="0"/>
          <w:cols w:space="720"/>
        </w:sectPr>
      </w:pPr>
    </w:p>
    <w:p w14:paraId="233465A1" w14:textId="77777777" w:rsidR="002A76F2" w:rsidRDefault="002A76F2" w:rsidP="002A76F2">
      <w:pPr>
        <w:rPr>
          <w:rFonts w:ascii="Arial" w:hAnsi="Arial" w:cs="Arial"/>
          <w:noProof/>
          <w:color w:val="FF0000"/>
          <w:sz w:val="32"/>
          <w:szCs w:val="32"/>
          <w:lang w:eastAsia="ja-JP"/>
        </w:rPr>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31528603"/>
      <w:r>
        <w:rPr>
          <w:rFonts w:ascii="Arial" w:hAnsi="Arial" w:cs="Arial"/>
          <w:noProof/>
          <w:color w:val="FF0000"/>
          <w:sz w:val="32"/>
          <w:szCs w:val="32"/>
          <w:lang w:eastAsia="ja-JP"/>
        </w:rPr>
        <w:lastRenderedPageBreak/>
        <w:t>&lt;&lt;Start of change 1&gt;&gt;</w:t>
      </w:r>
    </w:p>
    <w:p w14:paraId="63F1AEEF" w14:textId="77777777" w:rsidR="00663936" w:rsidRDefault="00663936" w:rsidP="00663936">
      <w:r>
        <w:t xml:space="preserve">Add the following attached .zip files to TR 38.903: </w:t>
      </w:r>
    </w:p>
    <w:p w14:paraId="08C56ED0" w14:textId="0B98565F" w:rsidR="00663936" w:rsidRPr="00663936" w:rsidRDefault="00663936" w:rsidP="00663936">
      <w:pPr>
        <w:rPr>
          <w:lang w:val="en-US"/>
        </w:rPr>
      </w:pPr>
      <w:bookmarkStart w:id="14" w:name="OLE_LINK12"/>
      <w:r w:rsidRPr="00663936">
        <w:rPr>
          <w:lang w:val="en-US"/>
        </w:rPr>
        <w:t>38.533 16.5.2.5+16.5.2.7 TT</w:t>
      </w:r>
    </w:p>
    <w:bookmarkEnd w:id="14"/>
    <w:p w14:paraId="254FCB00" w14:textId="77777777" w:rsidR="002A76F2" w:rsidRDefault="002A76F2" w:rsidP="002A76F2">
      <w:pPr>
        <w:rPr>
          <w:rFonts w:ascii="Arial" w:hAnsi="Arial" w:cs="Arial"/>
          <w:noProof/>
          <w:color w:val="FF0000"/>
          <w:sz w:val="32"/>
          <w:szCs w:val="32"/>
          <w:lang w:eastAsia="ja-JP"/>
        </w:rPr>
      </w:pPr>
      <w:r>
        <w:rPr>
          <w:rFonts w:ascii="Arial" w:hAnsi="Arial" w:cs="Arial"/>
          <w:noProof/>
          <w:color w:val="FF0000"/>
          <w:sz w:val="32"/>
          <w:szCs w:val="32"/>
          <w:lang w:eastAsia="ja-JP"/>
        </w:rPr>
        <w:t>&lt;&lt;End of change 1&gt;&gt;</w:t>
      </w:r>
    </w:p>
    <w:p w14:paraId="012B898F" w14:textId="77777777" w:rsidR="002A76F2" w:rsidRDefault="002A76F2" w:rsidP="002A76F2">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67F99CE7" w14:textId="77777777" w:rsidR="005A79A7" w:rsidRPr="009709C5" w:rsidRDefault="005A79A7" w:rsidP="005A79A7">
      <w:pPr>
        <w:pStyle w:val="11"/>
      </w:pPr>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6E0527A7" w14:textId="23A36021" w:rsidR="005A79A7" w:rsidRDefault="005A79A7" w:rsidP="005A79A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803E4" w14:paraId="557F9F30" w14:textId="77777777" w:rsidTr="00A803E4">
        <w:tc>
          <w:tcPr>
            <w:tcW w:w="2955" w:type="dxa"/>
            <w:tcBorders>
              <w:top w:val="single" w:sz="4" w:space="0" w:color="auto"/>
              <w:left w:val="single" w:sz="4" w:space="0" w:color="auto"/>
              <w:bottom w:val="single" w:sz="4" w:space="0" w:color="auto"/>
              <w:right w:val="single" w:sz="4" w:space="0" w:color="auto"/>
            </w:tcBorders>
            <w:hideMark/>
          </w:tcPr>
          <w:p w14:paraId="495A6264" w14:textId="77777777" w:rsidR="00A803E4" w:rsidRDefault="00A803E4">
            <w:pPr>
              <w:pStyle w:val="TAH"/>
              <w:rPr>
                <w:lang w:eastAsia="en-GB"/>
              </w:rPr>
            </w:pPr>
            <w:bookmarkStart w:id="15" w:name="OLE_LINK13"/>
            <w:r>
              <w:t>Group</w:t>
            </w:r>
          </w:p>
        </w:tc>
        <w:tc>
          <w:tcPr>
            <w:tcW w:w="1106" w:type="dxa"/>
            <w:tcBorders>
              <w:top w:val="single" w:sz="4" w:space="0" w:color="auto"/>
              <w:left w:val="single" w:sz="4" w:space="0" w:color="auto"/>
              <w:bottom w:val="single" w:sz="4" w:space="0" w:color="auto"/>
              <w:right w:val="single" w:sz="4" w:space="0" w:color="auto"/>
            </w:tcBorders>
            <w:hideMark/>
          </w:tcPr>
          <w:p w14:paraId="2B7D7424" w14:textId="77777777" w:rsidR="00A803E4" w:rsidRDefault="00A803E4">
            <w:pPr>
              <w:pStyle w:val="TAH"/>
            </w:pPr>
            <w: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6DD4C71" w14:textId="77777777" w:rsidR="00A803E4" w:rsidRDefault="00A803E4">
            <w:pPr>
              <w:pStyle w:val="TAH"/>
            </w:pPr>
            <w:r>
              <w:t>.zip file name</w:t>
            </w:r>
          </w:p>
        </w:tc>
        <w:tc>
          <w:tcPr>
            <w:tcW w:w="1976" w:type="dxa"/>
            <w:tcBorders>
              <w:top w:val="single" w:sz="4" w:space="0" w:color="auto"/>
              <w:left w:val="single" w:sz="4" w:space="0" w:color="auto"/>
              <w:bottom w:val="single" w:sz="4" w:space="0" w:color="auto"/>
              <w:right w:val="single" w:sz="4" w:space="0" w:color="auto"/>
            </w:tcBorders>
            <w:hideMark/>
          </w:tcPr>
          <w:p w14:paraId="72CA49D7" w14:textId="77777777" w:rsidR="00A803E4" w:rsidRDefault="00A803E4">
            <w:pPr>
              <w:pStyle w:val="TAH"/>
            </w:pPr>
            <w:r>
              <w:t>Comments</w:t>
            </w:r>
          </w:p>
        </w:tc>
      </w:tr>
      <w:tr w:rsidR="00A803E4" w14:paraId="067C2F83" w14:textId="77777777" w:rsidTr="00A803E4">
        <w:tc>
          <w:tcPr>
            <w:tcW w:w="2955" w:type="dxa"/>
            <w:tcBorders>
              <w:top w:val="single" w:sz="4" w:space="0" w:color="auto"/>
              <w:left w:val="single" w:sz="4" w:space="0" w:color="auto"/>
              <w:bottom w:val="single" w:sz="4" w:space="0" w:color="auto"/>
              <w:right w:val="single" w:sz="4" w:space="0" w:color="auto"/>
            </w:tcBorders>
          </w:tcPr>
          <w:p w14:paraId="1C0AC570" w14:textId="0CA84B91" w:rsidR="00A803E4" w:rsidRPr="00241611" w:rsidRDefault="00A803E4" w:rsidP="00241611">
            <w:pPr>
              <w:pStyle w:val="TAL"/>
            </w:pPr>
            <w:r w:rsidRPr="00241611">
              <w:t>……</w:t>
            </w:r>
          </w:p>
        </w:tc>
        <w:tc>
          <w:tcPr>
            <w:tcW w:w="1106" w:type="dxa"/>
            <w:tcBorders>
              <w:top w:val="single" w:sz="4" w:space="0" w:color="auto"/>
              <w:left w:val="single" w:sz="4" w:space="0" w:color="auto"/>
              <w:bottom w:val="single" w:sz="4" w:space="0" w:color="auto"/>
              <w:right w:val="single" w:sz="4" w:space="0" w:color="auto"/>
            </w:tcBorders>
          </w:tcPr>
          <w:p w14:paraId="0CE4858F" w14:textId="2CB30D23" w:rsidR="00A803E4" w:rsidRPr="00241611" w:rsidRDefault="00A803E4" w:rsidP="00241611">
            <w:pPr>
              <w:pStyle w:val="TAL"/>
            </w:pPr>
          </w:p>
        </w:tc>
        <w:tc>
          <w:tcPr>
            <w:tcW w:w="3263" w:type="dxa"/>
            <w:tcBorders>
              <w:top w:val="single" w:sz="4" w:space="0" w:color="auto"/>
              <w:left w:val="single" w:sz="4" w:space="0" w:color="auto"/>
              <w:bottom w:val="single" w:sz="4" w:space="0" w:color="auto"/>
              <w:right w:val="single" w:sz="4" w:space="0" w:color="auto"/>
            </w:tcBorders>
          </w:tcPr>
          <w:p w14:paraId="35E47DF7" w14:textId="260F1C07" w:rsidR="00A803E4" w:rsidRPr="00241611" w:rsidRDefault="00A803E4" w:rsidP="00241611">
            <w:pPr>
              <w:pStyle w:val="TAL"/>
            </w:pPr>
          </w:p>
        </w:tc>
        <w:tc>
          <w:tcPr>
            <w:tcW w:w="1976" w:type="dxa"/>
            <w:tcBorders>
              <w:top w:val="single" w:sz="4" w:space="0" w:color="auto"/>
              <w:left w:val="single" w:sz="4" w:space="0" w:color="auto"/>
              <w:bottom w:val="single" w:sz="4" w:space="0" w:color="auto"/>
              <w:right w:val="single" w:sz="4" w:space="0" w:color="auto"/>
            </w:tcBorders>
          </w:tcPr>
          <w:p w14:paraId="42C12383" w14:textId="70B68B69" w:rsidR="00A803E4" w:rsidRPr="00241611" w:rsidRDefault="00A803E4" w:rsidP="00241611">
            <w:pPr>
              <w:pStyle w:val="TAL"/>
            </w:pPr>
          </w:p>
        </w:tc>
      </w:tr>
      <w:tr w:rsidR="00A803E4" w14:paraId="7CBF33B5" w14:textId="77777777" w:rsidTr="00A803E4">
        <w:tc>
          <w:tcPr>
            <w:tcW w:w="2955" w:type="dxa"/>
            <w:tcBorders>
              <w:top w:val="single" w:sz="4" w:space="0" w:color="auto"/>
              <w:left w:val="single" w:sz="4" w:space="0" w:color="auto"/>
              <w:bottom w:val="single" w:sz="4" w:space="0" w:color="auto"/>
              <w:right w:val="single" w:sz="4" w:space="0" w:color="auto"/>
            </w:tcBorders>
            <w:hideMark/>
          </w:tcPr>
          <w:p w14:paraId="057E5F0F" w14:textId="77777777" w:rsidR="00A803E4" w:rsidRPr="00241611" w:rsidRDefault="00A803E4" w:rsidP="00241611">
            <w:pPr>
              <w:pStyle w:val="TAL"/>
            </w:pPr>
            <w:r w:rsidRPr="00241611">
              <w:t>SSB_Based_BFR_RedCap_1Rx_01</w:t>
            </w:r>
          </w:p>
        </w:tc>
        <w:tc>
          <w:tcPr>
            <w:tcW w:w="1106" w:type="dxa"/>
            <w:tcBorders>
              <w:top w:val="single" w:sz="4" w:space="0" w:color="auto"/>
              <w:left w:val="single" w:sz="4" w:space="0" w:color="auto"/>
              <w:bottom w:val="single" w:sz="4" w:space="0" w:color="auto"/>
              <w:right w:val="single" w:sz="4" w:space="0" w:color="auto"/>
            </w:tcBorders>
            <w:hideMark/>
          </w:tcPr>
          <w:p w14:paraId="5C1164C4" w14:textId="77777777" w:rsidR="00A803E4" w:rsidRPr="00241611" w:rsidRDefault="00A803E4" w:rsidP="00241611">
            <w:pPr>
              <w:pStyle w:val="TAL"/>
            </w:pPr>
            <w:r w:rsidRPr="00241611">
              <w:t>16.5.2.116.5.2.3</w:t>
            </w:r>
          </w:p>
        </w:tc>
        <w:tc>
          <w:tcPr>
            <w:tcW w:w="3263" w:type="dxa"/>
            <w:tcBorders>
              <w:top w:val="single" w:sz="4" w:space="0" w:color="auto"/>
              <w:left w:val="single" w:sz="4" w:space="0" w:color="auto"/>
              <w:bottom w:val="single" w:sz="4" w:space="0" w:color="auto"/>
              <w:right w:val="single" w:sz="4" w:space="0" w:color="auto"/>
            </w:tcBorders>
            <w:hideMark/>
          </w:tcPr>
          <w:p w14:paraId="22539463" w14:textId="77777777" w:rsidR="00A803E4" w:rsidRPr="00241611" w:rsidRDefault="00A803E4" w:rsidP="00241611">
            <w:pPr>
              <w:pStyle w:val="TAL"/>
            </w:pPr>
            <w:r w:rsidRPr="00241611">
              <w:t>“38.533 16.5.2.3 TT.zip”</w:t>
            </w:r>
          </w:p>
        </w:tc>
        <w:tc>
          <w:tcPr>
            <w:tcW w:w="1976" w:type="dxa"/>
            <w:tcBorders>
              <w:top w:val="single" w:sz="4" w:space="0" w:color="auto"/>
              <w:left w:val="single" w:sz="4" w:space="0" w:color="auto"/>
              <w:bottom w:val="single" w:sz="4" w:space="0" w:color="auto"/>
              <w:right w:val="single" w:sz="4" w:space="0" w:color="auto"/>
            </w:tcBorders>
            <w:hideMark/>
          </w:tcPr>
          <w:p w14:paraId="7B7063FE" w14:textId="77777777" w:rsidR="00A803E4" w:rsidRPr="00241611" w:rsidRDefault="00A803E4" w:rsidP="00241611">
            <w:pPr>
              <w:pStyle w:val="TAL"/>
            </w:pPr>
            <w:bookmarkStart w:id="16" w:name="OLE_LINK16"/>
            <w:r w:rsidRPr="00241611">
              <w:t>“1 NR Cell (1 E-UTRA Cell for NSA case),</w:t>
            </w:r>
          </w:p>
          <w:p w14:paraId="21B8F2CC" w14:textId="77777777" w:rsidR="00A803E4" w:rsidRPr="00241611" w:rsidRDefault="00A803E4" w:rsidP="00241611">
            <w:pPr>
              <w:pStyle w:val="TAL"/>
            </w:pPr>
            <w:r w:rsidRPr="00241611">
              <w:t>5 time periods,</w:t>
            </w:r>
          </w:p>
          <w:p w14:paraId="4F4748C3" w14:textId="77777777" w:rsidR="00A803E4" w:rsidRPr="00241611" w:rsidRDefault="00A803E4" w:rsidP="00241611">
            <w:pPr>
              <w:pStyle w:val="TAL"/>
            </w:pPr>
            <w:r w:rsidRPr="00241611">
              <w:t>Fading”</w:t>
            </w:r>
            <w:bookmarkEnd w:id="16"/>
          </w:p>
        </w:tc>
      </w:tr>
      <w:tr w:rsidR="00A803E4" w14:paraId="0FAAD9DE" w14:textId="77777777" w:rsidTr="00A803E4">
        <w:tc>
          <w:tcPr>
            <w:tcW w:w="2955" w:type="dxa"/>
            <w:tcBorders>
              <w:top w:val="single" w:sz="4" w:space="0" w:color="auto"/>
              <w:left w:val="single" w:sz="4" w:space="0" w:color="auto"/>
              <w:bottom w:val="single" w:sz="4" w:space="0" w:color="auto"/>
              <w:right w:val="single" w:sz="4" w:space="0" w:color="auto"/>
            </w:tcBorders>
            <w:hideMark/>
          </w:tcPr>
          <w:p w14:paraId="4E2FA2E9" w14:textId="77777777" w:rsidR="00A803E4" w:rsidRPr="00241611" w:rsidRDefault="00A803E4" w:rsidP="00241611">
            <w:pPr>
              <w:pStyle w:val="TAL"/>
            </w:pPr>
            <w:bookmarkStart w:id="17" w:name="OLE_LINK14"/>
            <w:r w:rsidRPr="00241611">
              <w:t>CSI-RS_Based_BFR</w:t>
            </w:r>
            <w:bookmarkEnd w:id="17"/>
          </w:p>
        </w:tc>
        <w:tc>
          <w:tcPr>
            <w:tcW w:w="1106" w:type="dxa"/>
            <w:tcBorders>
              <w:top w:val="single" w:sz="4" w:space="0" w:color="auto"/>
              <w:left w:val="single" w:sz="4" w:space="0" w:color="auto"/>
              <w:bottom w:val="single" w:sz="4" w:space="0" w:color="auto"/>
              <w:right w:val="single" w:sz="4" w:space="0" w:color="auto"/>
            </w:tcBorders>
            <w:hideMark/>
          </w:tcPr>
          <w:p w14:paraId="14899DBD" w14:textId="77777777" w:rsidR="00A803E4" w:rsidRPr="00241611" w:rsidRDefault="00A803E4" w:rsidP="00241611">
            <w:pPr>
              <w:pStyle w:val="TAL"/>
            </w:pPr>
            <w:r w:rsidRPr="00241611">
              <w:t>4.5.5.3</w:t>
            </w:r>
          </w:p>
          <w:p w14:paraId="7E750E02" w14:textId="77777777" w:rsidR="00A803E4" w:rsidRPr="00241611" w:rsidRDefault="00A803E4" w:rsidP="00241611">
            <w:pPr>
              <w:pStyle w:val="TAL"/>
            </w:pPr>
            <w:r w:rsidRPr="00241611">
              <w:t>4.5.5.4</w:t>
            </w:r>
          </w:p>
          <w:p w14:paraId="6BA76553" w14:textId="77777777" w:rsidR="00A803E4" w:rsidRPr="00241611" w:rsidRDefault="00A803E4" w:rsidP="00241611">
            <w:pPr>
              <w:pStyle w:val="TAL"/>
            </w:pPr>
            <w:r w:rsidRPr="00241611">
              <w:t>6.5.5.3</w:t>
            </w:r>
          </w:p>
          <w:p w14:paraId="0FE71213" w14:textId="77777777" w:rsidR="00A803E4" w:rsidRPr="00241611" w:rsidRDefault="00A803E4" w:rsidP="00241611">
            <w:pPr>
              <w:pStyle w:val="TAL"/>
            </w:pPr>
            <w:r w:rsidRPr="00241611">
              <w:t>6.5.5.4</w:t>
            </w:r>
          </w:p>
          <w:p w14:paraId="2EAD0C30" w14:textId="77777777" w:rsidR="00A803E4" w:rsidRPr="00241611" w:rsidRDefault="00A803E4" w:rsidP="00241611">
            <w:pPr>
              <w:pStyle w:val="TAL"/>
            </w:pPr>
            <w:del w:id="18" w:author="Tiffany Chi (紀育婷)" w:date="2024-07-23T21:44:00Z">
              <w:r w:rsidRPr="00241611" w:rsidDel="00A803E4">
                <w:delText>16.5.2.5</w:delText>
              </w:r>
            </w:del>
          </w:p>
          <w:p w14:paraId="3FB96A80" w14:textId="77777777" w:rsidR="00A803E4" w:rsidRPr="00241611" w:rsidRDefault="00A803E4" w:rsidP="00241611">
            <w:pPr>
              <w:pStyle w:val="TAL"/>
            </w:pPr>
            <w:r w:rsidRPr="00241611">
              <w:t>16.5.2.6</w:t>
            </w:r>
          </w:p>
          <w:p w14:paraId="47377AE7" w14:textId="77777777" w:rsidR="00A803E4" w:rsidRPr="00241611" w:rsidRDefault="00A803E4" w:rsidP="00241611">
            <w:pPr>
              <w:pStyle w:val="TAL"/>
            </w:pPr>
            <w:del w:id="19" w:author="Tiffany Chi (紀育婷)" w:date="2024-07-23T21:44:00Z">
              <w:r w:rsidRPr="00241611" w:rsidDel="00A803E4">
                <w:delText>16.5.2.7</w:delText>
              </w:r>
            </w:del>
          </w:p>
          <w:p w14:paraId="3672D7EB" w14:textId="77777777" w:rsidR="00A803E4" w:rsidRPr="00241611" w:rsidRDefault="00A803E4" w:rsidP="00241611">
            <w:pPr>
              <w:pStyle w:val="TAL"/>
            </w:pPr>
            <w:r w:rsidRPr="00241611">
              <w:t>16.5.2.8</w:t>
            </w:r>
          </w:p>
        </w:tc>
        <w:tc>
          <w:tcPr>
            <w:tcW w:w="3263" w:type="dxa"/>
            <w:tcBorders>
              <w:top w:val="single" w:sz="4" w:space="0" w:color="auto"/>
              <w:left w:val="single" w:sz="4" w:space="0" w:color="auto"/>
              <w:bottom w:val="single" w:sz="4" w:space="0" w:color="auto"/>
              <w:right w:val="single" w:sz="4" w:space="0" w:color="auto"/>
            </w:tcBorders>
            <w:hideMark/>
          </w:tcPr>
          <w:p w14:paraId="6ED230B4" w14:textId="4A2E3A08" w:rsidR="00A803E4" w:rsidRPr="00241611" w:rsidRDefault="00A803E4" w:rsidP="00241611">
            <w:pPr>
              <w:pStyle w:val="TAL"/>
            </w:pPr>
            <w:bookmarkStart w:id="20" w:name="OLE_LINK15"/>
            <w:r w:rsidRPr="00241611">
              <w:t>“38.533 4.5.5.3+4.5.5.4+6.5.5.3+6.5.5.4 TT v3.zip”</w:t>
            </w:r>
            <w:bookmarkEnd w:id="20"/>
          </w:p>
        </w:tc>
        <w:tc>
          <w:tcPr>
            <w:tcW w:w="1976" w:type="dxa"/>
            <w:tcBorders>
              <w:top w:val="single" w:sz="4" w:space="0" w:color="auto"/>
              <w:left w:val="single" w:sz="4" w:space="0" w:color="auto"/>
              <w:bottom w:val="single" w:sz="4" w:space="0" w:color="auto"/>
              <w:right w:val="single" w:sz="4" w:space="0" w:color="auto"/>
            </w:tcBorders>
            <w:hideMark/>
          </w:tcPr>
          <w:p w14:paraId="10A35D88" w14:textId="77777777" w:rsidR="00A803E4" w:rsidRPr="00241611" w:rsidRDefault="00A803E4" w:rsidP="00241611">
            <w:pPr>
              <w:pStyle w:val="TAL"/>
            </w:pPr>
            <w:r w:rsidRPr="00241611">
              <w:t>“1 NR Cell (1 E-UTRA Cell for NSA case),</w:t>
            </w:r>
          </w:p>
          <w:p w14:paraId="6647F2DC" w14:textId="77777777" w:rsidR="00A803E4" w:rsidRPr="00241611" w:rsidRDefault="00A803E4" w:rsidP="00241611">
            <w:pPr>
              <w:pStyle w:val="TAL"/>
            </w:pPr>
            <w:r w:rsidRPr="00241611">
              <w:t>5 time periods,</w:t>
            </w:r>
          </w:p>
          <w:p w14:paraId="713CD48F" w14:textId="77777777" w:rsidR="00A803E4" w:rsidRPr="00241611" w:rsidRDefault="00A803E4" w:rsidP="00241611">
            <w:pPr>
              <w:pStyle w:val="TAL"/>
            </w:pPr>
            <w:r w:rsidRPr="00241611">
              <w:t>Fading”</w:t>
            </w:r>
          </w:p>
          <w:p w14:paraId="45B36EB4" w14:textId="77777777" w:rsidR="00A803E4" w:rsidRPr="00241611" w:rsidRDefault="00A803E4" w:rsidP="00241611">
            <w:pPr>
              <w:pStyle w:val="TAL"/>
            </w:pPr>
            <w:r w:rsidRPr="00241611">
              <w:t>Note: The spreadsheet “16.5.2.6-3” only applies to 30kHz SCS + 20MHz CBW RedCap test configurations.</w:t>
            </w:r>
          </w:p>
        </w:tc>
      </w:tr>
      <w:tr w:rsidR="001D4E86" w14:paraId="153A8832" w14:textId="77777777" w:rsidTr="00A803E4">
        <w:trPr>
          <w:ins w:id="21" w:author="Tiffany Chi (紀育婷)" w:date="2024-07-23T21:48:00Z"/>
        </w:trPr>
        <w:tc>
          <w:tcPr>
            <w:tcW w:w="2955" w:type="dxa"/>
            <w:tcBorders>
              <w:top w:val="single" w:sz="4" w:space="0" w:color="auto"/>
              <w:left w:val="single" w:sz="4" w:space="0" w:color="auto"/>
              <w:bottom w:val="single" w:sz="4" w:space="0" w:color="auto"/>
              <w:right w:val="single" w:sz="4" w:space="0" w:color="auto"/>
            </w:tcBorders>
          </w:tcPr>
          <w:p w14:paraId="18AED79E" w14:textId="0042E884" w:rsidR="001D4E86" w:rsidRPr="00241611" w:rsidRDefault="001D4E86" w:rsidP="00241611">
            <w:pPr>
              <w:pStyle w:val="TAL"/>
              <w:rPr>
                <w:ins w:id="22" w:author="Tiffany Chi (紀育婷)" w:date="2024-07-23T21:48:00Z"/>
              </w:rPr>
            </w:pPr>
            <w:ins w:id="23" w:author="Tiffany Chi (紀育婷)" w:date="2024-07-23T21:48:00Z">
              <w:r w:rsidRPr="00241611">
                <w:t>CSI-RS_Based_BFR</w:t>
              </w:r>
            </w:ins>
            <w:ins w:id="24" w:author="Tiffany Chi (紀育婷)" w:date="2024-07-23T21:49:00Z">
              <w:r w:rsidRPr="00241611">
                <w:t>_RedCap_1Rx</w:t>
              </w:r>
            </w:ins>
          </w:p>
        </w:tc>
        <w:tc>
          <w:tcPr>
            <w:tcW w:w="1106" w:type="dxa"/>
            <w:tcBorders>
              <w:top w:val="single" w:sz="4" w:space="0" w:color="auto"/>
              <w:left w:val="single" w:sz="4" w:space="0" w:color="auto"/>
              <w:bottom w:val="single" w:sz="4" w:space="0" w:color="auto"/>
              <w:right w:val="single" w:sz="4" w:space="0" w:color="auto"/>
            </w:tcBorders>
          </w:tcPr>
          <w:p w14:paraId="3AFCFD9D" w14:textId="77777777" w:rsidR="001D4E86" w:rsidRPr="00241611" w:rsidRDefault="001D4E86" w:rsidP="00241611">
            <w:pPr>
              <w:pStyle w:val="TAL"/>
              <w:rPr>
                <w:ins w:id="25" w:author="Tiffany Chi (紀育婷)" w:date="2024-07-23T21:49:00Z"/>
              </w:rPr>
            </w:pPr>
            <w:ins w:id="26" w:author="Tiffany Chi (紀育婷)" w:date="2024-07-23T21:49:00Z">
              <w:r w:rsidRPr="00241611">
                <w:rPr>
                  <w:rFonts w:hint="eastAsia"/>
                </w:rPr>
                <w:t>1</w:t>
              </w:r>
              <w:r w:rsidRPr="00241611">
                <w:t>6.5.2.5</w:t>
              </w:r>
            </w:ins>
          </w:p>
          <w:p w14:paraId="06927C54" w14:textId="67FDF38D" w:rsidR="001D4E86" w:rsidRPr="00241611" w:rsidRDefault="001D4E86" w:rsidP="00241611">
            <w:pPr>
              <w:pStyle w:val="TAL"/>
              <w:rPr>
                <w:ins w:id="27" w:author="Tiffany Chi (紀育婷)" w:date="2024-07-23T21:48:00Z"/>
              </w:rPr>
            </w:pPr>
            <w:ins w:id="28" w:author="Tiffany Chi (紀育婷)" w:date="2024-07-23T21:49:00Z">
              <w:r w:rsidRPr="00241611">
                <w:rPr>
                  <w:rFonts w:hint="eastAsia"/>
                </w:rPr>
                <w:t>1</w:t>
              </w:r>
              <w:r w:rsidRPr="00241611">
                <w:t>6.5.2.7</w:t>
              </w:r>
            </w:ins>
          </w:p>
        </w:tc>
        <w:tc>
          <w:tcPr>
            <w:tcW w:w="3263" w:type="dxa"/>
            <w:tcBorders>
              <w:top w:val="single" w:sz="4" w:space="0" w:color="auto"/>
              <w:left w:val="single" w:sz="4" w:space="0" w:color="auto"/>
              <w:bottom w:val="single" w:sz="4" w:space="0" w:color="auto"/>
              <w:right w:val="single" w:sz="4" w:space="0" w:color="auto"/>
            </w:tcBorders>
          </w:tcPr>
          <w:p w14:paraId="3CB85145" w14:textId="0B5A5465" w:rsidR="001D4E86" w:rsidRPr="00241611" w:rsidRDefault="001D4E86" w:rsidP="00241611">
            <w:pPr>
              <w:pStyle w:val="TAL"/>
              <w:rPr>
                <w:ins w:id="29" w:author="Tiffany Chi (紀育婷)" w:date="2024-07-23T21:48:00Z"/>
              </w:rPr>
            </w:pPr>
            <w:ins w:id="30" w:author="Tiffany Chi (紀育婷)" w:date="2024-07-23T21:51:00Z">
              <w:r w:rsidRPr="00241611">
                <w:t>“38.533 16.5.2.5+16.5.2.7 TT.zip”</w:t>
              </w:r>
            </w:ins>
          </w:p>
        </w:tc>
        <w:tc>
          <w:tcPr>
            <w:tcW w:w="1976" w:type="dxa"/>
            <w:tcBorders>
              <w:top w:val="single" w:sz="4" w:space="0" w:color="auto"/>
              <w:left w:val="single" w:sz="4" w:space="0" w:color="auto"/>
              <w:bottom w:val="single" w:sz="4" w:space="0" w:color="auto"/>
              <w:right w:val="single" w:sz="4" w:space="0" w:color="auto"/>
            </w:tcBorders>
          </w:tcPr>
          <w:p w14:paraId="521EC199" w14:textId="0C5FDD9A" w:rsidR="000110E7" w:rsidRPr="00241611" w:rsidRDefault="000110E7" w:rsidP="00241611">
            <w:pPr>
              <w:pStyle w:val="TAL"/>
              <w:rPr>
                <w:ins w:id="31" w:author="Tiffany Chi (紀育婷)" w:date="2024-07-23T21:52:00Z"/>
              </w:rPr>
            </w:pPr>
            <w:ins w:id="32" w:author="Tiffany Chi (紀育婷)" w:date="2024-07-23T21:52:00Z">
              <w:r w:rsidRPr="00241611">
                <w:t>“1 NR Cell,</w:t>
              </w:r>
            </w:ins>
          </w:p>
          <w:p w14:paraId="00F5E1E1" w14:textId="77777777" w:rsidR="000110E7" w:rsidRPr="00241611" w:rsidRDefault="000110E7" w:rsidP="00241611">
            <w:pPr>
              <w:pStyle w:val="TAL"/>
              <w:rPr>
                <w:ins w:id="33" w:author="Tiffany Chi (紀育婷)" w:date="2024-07-23T21:52:00Z"/>
              </w:rPr>
            </w:pPr>
            <w:ins w:id="34" w:author="Tiffany Chi (紀育婷)" w:date="2024-07-23T21:52:00Z">
              <w:r w:rsidRPr="00241611">
                <w:t>5 time periods,</w:t>
              </w:r>
            </w:ins>
          </w:p>
          <w:p w14:paraId="0612AB19" w14:textId="19D5E007" w:rsidR="001D4E86" w:rsidRPr="00241611" w:rsidRDefault="000110E7" w:rsidP="00241611">
            <w:pPr>
              <w:pStyle w:val="TAL"/>
              <w:rPr>
                <w:ins w:id="35" w:author="Tiffany Chi (紀育婷)" w:date="2024-07-23T21:48:00Z"/>
              </w:rPr>
            </w:pPr>
            <w:ins w:id="36" w:author="Tiffany Chi (紀育婷)" w:date="2024-07-23T21:52:00Z">
              <w:r w:rsidRPr="00241611">
                <w:t>Fading”</w:t>
              </w:r>
            </w:ins>
          </w:p>
        </w:tc>
      </w:tr>
      <w:tr w:rsidR="00A803E4" w14:paraId="7F23D92C" w14:textId="77777777" w:rsidTr="00A803E4">
        <w:tc>
          <w:tcPr>
            <w:tcW w:w="2955" w:type="dxa"/>
            <w:tcBorders>
              <w:top w:val="single" w:sz="4" w:space="0" w:color="auto"/>
              <w:left w:val="single" w:sz="4" w:space="0" w:color="auto"/>
              <w:bottom w:val="single" w:sz="4" w:space="0" w:color="auto"/>
              <w:right w:val="single" w:sz="4" w:space="0" w:color="auto"/>
            </w:tcBorders>
            <w:hideMark/>
          </w:tcPr>
          <w:p w14:paraId="2874D166" w14:textId="77777777" w:rsidR="00A803E4" w:rsidRPr="00241611" w:rsidRDefault="00A803E4" w:rsidP="00241611">
            <w:pPr>
              <w:pStyle w:val="TAL"/>
            </w:pPr>
            <w:r w:rsidRPr="00241611">
              <w:t>TRP specific CSI-RS_Based_BFR</w:t>
            </w:r>
          </w:p>
        </w:tc>
        <w:tc>
          <w:tcPr>
            <w:tcW w:w="1106" w:type="dxa"/>
            <w:tcBorders>
              <w:top w:val="single" w:sz="4" w:space="0" w:color="auto"/>
              <w:left w:val="single" w:sz="4" w:space="0" w:color="auto"/>
              <w:bottom w:val="single" w:sz="4" w:space="0" w:color="auto"/>
              <w:right w:val="single" w:sz="4" w:space="0" w:color="auto"/>
            </w:tcBorders>
            <w:hideMark/>
          </w:tcPr>
          <w:p w14:paraId="2491EEED" w14:textId="77777777" w:rsidR="00A803E4" w:rsidRPr="00241611" w:rsidRDefault="00A803E4" w:rsidP="00241611">
            <w:pPr>
              <w:pStyle w:val="TAL"/>
            </w:pPr>
            <w:r w:rsidRPr="00241611">
              <w:t>6.5.5.7</w:t>
            </w:r>
          </w:p>
        </w:tc>
        <w:tc>
          <w:tcPr>
            <w:tcW w:w="3263" w:type="dxa"/>
            <w:tcBorders>
              <w:top w:val="single" w:sz="4" w:space="0" w:color="auto"/>
              <w:left w:val="single" w:sz="4" w:space="0" w:color="auto"/>
              <w:bottom w:val="single" w:sz="4" w:space="0" w:color="auto"/>
              <w:right w:val="single" w:sz="4" w:space="0" w:color="auto"/>
            </w:tcBorders>
            <w:hideMark/>
          </w:tcPr>
          <w:p w14:paraId="0D87CEC5" w14:textId="77777777" w:rsidR="00A803E4" w:rsidRPr="00241611" w:rsidRDefault="00A803E4" w:rsidP="00241611">
            <w:pPr>
              <w:pStyle w:val="TAL"/>
            </w:pPr>
            <w:r w:rsidRPr="00241611">
              <w:t>“38.533 6.5.5.7 TT.zip”</w:t>
            </w:r>
          </w:p>
        </w:tc>
        <w:tc>
          <w:tcPr>
            <w:tcW w:w="1976" w:type="dxa"/>
            <w:tcBorders>
              <w:top w:val="single" w:sz="4" w:space="0" w:color="auto"/>
              <w:left w:val="single" w:sz="4" w:space="0" w:color="auto"/>
              <w:bottom w:val="single" w:sz="4" w:space="0" w:color="auto"/>
              <w:right w:val="single" w:sz="4" w:space="0" w:color="auto"/>
            </w:tcBorders>
            <w:hideMark/>
          </w:tcPr>
          <w:p w14:paraId="2E1418C9" w14:textId="77777777" w:rsidR="00A803E4" w:rsidRPr="00241611" w:rsidRDefault="00A803E4" w:rsidP="00241611">
            <w:pPr>
              <w:pStyle w:val="TAL"/>
            </w:pPr>
            <w:r w:rsidRPr="00241611">
              <w:t>“1 NR Cell (1 E-UTRA Cell for NSA case),</w:t>
            </w:r>
          </w:p>
          <w:p w14:paraId="540799DB" w14:textId="77777777" w:rsidR="00A803E4" w:rsidRPr="00241611" w:rsidRDefault="00A803E4" w:rsidP="00241611">
            <w:pPr>
              <w:pStyle w:val="TAL"/>
            </w:pPr>
            <w:r w:rsidRPr="00241611">
              <w:t>5 time periods,</w:t>
            </w:r>
          </w:p>
          <w:p w14:paraId="42A6414C" w14:textId="77777777" w:rsidR="00A803E4" w:rsidRPr="00241611" w:rsidRDefault="00A803E4" w:rsidP="00241611">
            <w:pPr>
              <w:pStyle w:val="TAL"/>
            </w:pPr>
            <w:r w:rsidRPr="00241611">
              <w:t>Fading”</w:t>
            </w:r>
          </w:p>
        </w:tc>
      </w:tr>
      <w:tr w:rsidR="00A803E4" w14:paraId="31B4F4E6" w14:textId="77777777" w:rsidTr="00637AAB">
        <w:tc>
          <w:tcPr>
            <w:tcW w:w="2955" w:type="dxa"/>
            <w:tcBorders>
              <w:top w:val="single" w:sz="4" w:space="0" w:color="auto"/>
              <w:left w:val="single" w:sz="4" w:space="0" w:color="auto"/>
              <w:bottom w:val="single" w:sz="4" w:space="0" w:color="auto"/>
              <w:right w:val="single" w:sz="4" w:space="0" w:color="auto"/>
            </w:tcBorders>
          </w:tcPr>
          <w:p w14:paraId="0048F303" w14:textId="3296DAE7" w:rsidR="00A803E4" w:rsidRPr="00241611" w:rsidRDefault="00637AAB" w:rsidP="00241611">
            <w:pPr>
              <w:pStyle w:val="TAL"/>
            </w:pPr>
            <w:r w:rsidRPr="00241611">
              <w:t>….</w:t>
            </w:r>
          </w:p>
        </w:tc>
        <w:tc>
          <w:tcPr>
            <w:tcW w:w="1106" w:type="dxa"/>
            <w:tcBorders>
              <w:top w:val="single" w:sz="4" w:space="0" w:color="auto"/>
              <w:left w:val="single" w:sz="4" w:space="0" w:color="auto"/>
              <w:bottom w:val="single" w:sz="4" w:space="0" w:color="auto"/>
              <w:right w:val="single" w:sz="4" w:space="0" w:color="auto"/>
            </w:tcBorders>
          </w:tcPr>
          <w:p w14:paraId="4654AD2A" w14:textId="369B20BF" w:rsidR="00A803E4" w:rsidRPr="00241611" w:rsidRDefault="00A803E4" w:rsidP="00241611">
            <w:pPr>
              <w:pStyle w:val="TAL"/>
            </w:pPr>
          </w:p>
        </w:tc>
        <w:tc>
          <w:tcPr>
            <w:tcW w:w="3263" w:type="dxa"/>
            <w:tcBorders>
              <w:top w:val="single" w:sz="4" w:space="0" w:color="auto"/>
              <w:left w:val="single" w:sz="4" w:space="0" w:color="auto"/>
              <w:bottom w:val="single" w:sz="4" w:space="0" w:color="auto"/>
              <w:right w:val="single" w:sz="4" w:space="0" w:color="auto"/>
            </w:tcBorders>
          </w:tcPr>
          <w:p w14:paraId="398408A7" w14:textId="1BEB8D5E" w:rsidR="00A803E4" w:rsidRPr="00241611" w:rsidRDefault="00A803E4" w:rsidP="00241611">
            <w:pPr>
              <w:pStyle w:val="TAL"/>
            </w:pPr>
          </w:p>
        </w:tc>
        <w:tc>
          <w:tcPr>
            <w:tcW w:w="1976" w:type="dxa"/>
            <w:tcBorders>
              <w:top w:val="single" w:sz="4" w:space="0" w:color="auto"/>
              <w:left w:val="single" w:sz="4" w:space="0" w:color="auto"/>
              <w:bottom w:val="single" w:sz="4" w:space="0" w:color="auto"/>
              <w:right w:val="single" w:sz="4" w:space="0" w:color="auto"/>
            </w:tcBorders>
          </w:tcPr>
          <w:p w14:paraId="194CC882" w14:textId="019A6A45" w:rsidR="00A803E4" w:rsidRPr="00241611" w:rsidRDefault="00A803E4" w:rsidP="00241611">
            <w:pPr>
              <w:pStyle w:val="TAL"/>
            </w:pPr>
          </w:p>
        </w:tc>
      </w:tr>
      <w:tr w:rsidR="00A803E4" w14:paraId="4AC63CF1" w14:textId="77777777" w:rsidTr="00A803E4">
        <w:tc>
          <w:tcPr>
            <w:tcW w:w="2955" w:type="dxa"/>
            <w:tcBorders>
              <w:top w:val="single" w:sz="4" w:space="0" w:color="auto"/>
              <w:left w:val="single" w:sz="4" w:space="0" w:color="auto"/>
              <w:bottom w:val="single" w:sz="4" w:space="0" w:color="auto"/>
              <w:right w:val="single" w:sz="4" w:space="0" w:color="auto"/>
            </w:tcBorders>
            <w:hideMark/>
          </w:tcPr>
          <w:p w14:paraId="0623F4F3" w14:textId="77777777" w:rsidR="00A803E4" w:rsidRPr="00241611" w:rsidRDefault="00A803E4" w:rsidP="00241611">
            <w:pPr>
              <w:pStyle w:val="TAL"/>
            </w:pPr>
            <w:r w:rsidRPr="00241611">
              <w:t>UE_Specific_CBW_Change</w:t>
            </w:r>
          </w:p>
        </w:tc>
        <w:tc>
          <w:tcPr>
            <w:tcW w:w="1106" w:type="dxa"/>
            <w:tcBorders>
              <w:top w:val="single" w:sz="4" w:space="0" w:color="auto"/>
              <w:left w:val="single" w:sz="4" w:space="0" w:color="auto"/>
              <w:bottom w:val="single" w:sz="4" w:space="0" w:color="auto"/>
              <w:right w:val="single" w:sz="4" w:space="0" w:color="auto"/>
            </w:tcBorders>
            <w:hideMark/>
          </w:tcPr>
          <w:p w14:paraId="2C78B624" w14:textId="77777777" w:rsidR="00A803E4" w:rsidRPr="00241611" w:rsidRDefault="00A803E4" w:rsidP="00241611">
            <w:pPr>
              <w:pStyle w:val="TAL"/>
            </w:pPr>
            <w:r w:rsidRPr="00241611">
              <w:t>4.5.9.1</w:t>
            </w:r>
          </w:p>
        </w:tc>
        <w:tc>
          <w:tcPr>
            <w:tcW w:w="3263" w:type="dxa"/>
            <w:tcBorders>
              <w:top w:val="single" w:sz="4" w:space="0" w:color="auto"/>
              <w:left w:val="single" w:sz="4" w:space="0" w:color="auto"/>
              <w:bottom w:val="single" w:sz="4" w:space="0" w:color="auto"/>
              <w:right w:val="single" w:sz="4" w:space="0" w:color="auto"/>
            </w:tcBorders>
            <w:hideMark/>
          </w:tcPr>
          <w:p w14:paraId="2DF04ED5" w14:textId="77777777" w:rsidR="00A803E4" w:rsidRPr="00241611" w:rsidRDefault="00A803E4" w:rsidP="00241611">
            <w:pPr>
              <w:pStyle w:val="TAL"/>
            </w:pPr>
            <w:r w:rsidRPr="00241611">
              <w:t>“38.533 4.5.9.1 TT.zip”</w:t>
            </w:r>
          </w:p>
        </w:tc>
        <w:tc>
          <w:tcPr>
            <w:tcW w:w="1976" w:type="dxa"/>
            <w:tcBorders>
              <w:top w:val="single" w:sz="4" w:space="0" w:color="auto"/>
              <w:left w:val="single" w:sz="4" w:space="0" w:color="auto"/>
              <w:bottom w:val="single" w:sz="4" w:space="0" w:color="auto"/>
              <w:right w:val="single" w:sz="4" w:space="0" w:color="auto"/>
            </w:tcBorders>
            <w:hideMark/>
          </w:tcPr>
          <w:p w14:paraId="770D0D5A" w14:textId="77777777" w:rsidR="00A803E4" w:rsidRPr="00241611" w:rsidRDefault="00A803E4" w:rsidP="00241611">
            <w:pPr>
              <w:pStyle w:val="TAL"/>
            </w:pPr>
            <w:r w:rsidRPr="00241611">
              <w:t>“1 E-UTRA Cell and 1 NR Cell, 1 time period, no fading”</w:t>
            </w:r>
          </w:p>
        </w:tc>
        <w:bookmarkEnd w:id="15"/>
      </w:tr>
    </w:tbl>
    <w:p w14:paraId="44EB79B8" w14:textId="77777777" w:rsidR="00C1229A" w:rsidRPr="009709C5" w:rsidRDefault="00C1229A" w:rsidP="00C1229A">
      <w:pPr>
        <w:pStyle w:val="TH"/>
        <w:jc w:val="left"/>
      </w:pPr>
    </w:p>
    <w:p w14:paraId="1E789107" w14:textId="498673E3" w:rsidR="00117F4D" w:rsidRPr="002A76F2" w:rsidRDefault="002A76F2" w:rsidP="002A76F2">
      <w:pPr>
        <w:rPr>
          <w:rFonts w:ascii="Arial" w:hAnsi="Arial" w:cs="Arial"/>
          <w:noProof/>
          <w:color w:val="FF0000"/>
          <w:sz w:val="32"/>
          <w:szCs w:val="32"/>
          <w:lang w:eastAsia="ja-JP"/>
        </w:rPr>
      </w:pPr>
      <w:bookmarkStart w:id="37" w:name="OLE_LINK30"/>
      <w:r>
        <w:rPr>
          <w:rFonts w:ascii="Arial" w:hAnsi="Arial" w:cs="Arial"/>
          <w:noProof/>
          <w:color w:val="FF0000"/>
          <w:sz w:val="32"/>
          <w:szCs w:val="32"/>
          <w:lang w:eastAsia="ja-JP"/>
        </w:rPr>
        <w:t>&lt;&lt;End of change 2&gt;</w:t>
      </w:r>
      <w:bookmarkEnd w:id="37"/>
    </w:p>
    <w:sectPr w:rsidR="00117F4D" w:rsidRPr="002A76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2B735" w14:textId="77777777" w:rsidR="008B30A6" w:rsidRDefault="008B30A6">
      <w:r>
        <w:separator/>
      </w:r>
    </w:p>
  </w:endnote>
  <w:endnote w:type="continuationSeparator" w:id="0">
    <w:p w14:paraId="4C2DBD71" w14:textId="77777777" w:rsidR="008B30A6" w:rsidRDefault="008B3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蜈擎 堅蛐"/>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5E7FE" w14:textId="77777777" w:rsidR="008B30A6" w:rsidRDefault="008B30A6">
      <w:r>
        <w:separator/>
      </w:r>
    </w:p>
  </w:footnote>
  <w:footnote w:type="continuationSeparator" w:id="0">
    <w:p w14:paraId="23E41E3D" w14:textId="77777777" w:rsidR="008B30A6" w:rsidRDefault="008B3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6A8C" w14:textId="77777777" w:rsidR="007773C4" w:rsidRDefault="007773C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C3AA" w14:textId="77777777" w:rsidR="007773C4" w:rsidRDefault="008634B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5C4" w14:textId="77777777" w:rsidR="007773C4" w:rsidRDefault="007773C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4622BDA"/>
    <w:multiLevelType w:val="hybridMultilevel"/>
    <w:tmpl w:val="5EFA1C22"/>
    <w:lvl w:ilvl="0" w:tplc="5C742CEA">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503B55"/>
    <w:multiLevelType w:val="hybridMultilevel"/>
    <w:tmpl w:val="CF6266C0"/>
    <w:lvl w:ilvl="0" w:tplc="C298E0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638C5117"/>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665801"/>
    <w:multiLevelType w:val="hybridMultilevel"/>
    <w:tmpl w:val="87C4EF34"/>
    <w:lvl w:ilvl="0" w:tplc="FDCACB72">
      <w:start w:val="1"/>
      <w:numFmt w:val="decimal"/>
      <w:lvlText w:val="%1."/>
      <w:lvlJc w:val="left"/>
      <w:pPr>
        <w:ind w:left="460" w:hanging="360"/>
      </w:pPr>
      <w:rPr>
        <w:rFonts w:eastAsiaTheme="minorEastAsia"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961643151">
    <w:abstractNumId w:val="35"/>
  </w:num>
  <w:num w:numId="2" w16cid:durableId="1040476238">
    <w:abstractNumId w:val="13"/>
  </w:num>
  <w:num w:numId="3" w16cid:durableId="1505241341">
    <w:abstractNumId w:val="21"/>
  </w:num>
  <w:num w:numId="4" w16cid:durableId="1223905860">
    <w:abstractNumId w:val="15"/>
  </w:num>
  <w:num w:numId="5" w16cid:durableId="1337074772">
    <w:abstractNumId w:val="23"/>
  </w:num>
  <w:num w:numId="6" w16cid:durableId="807361261">
    <w:abstractNumId w:val="3"/>
  </w:num>
  <w:num w:numId="7" w16cid:durableId="1050805051">
    <w:abstractNumId w:val="37"/>
  </w:num>
  <w:num w:numId="8" w16cid:durableId="1445419451">
    <w:abstractNumId w:val="29"/>
  </w:num>
  <w:num w:numId="9" w16cid:durableId="290594453">
    <w:abstractNumId w:val="22"/>
  </w:num>
  <w:num w:numId="10" w16cid:durableId="1717924291">
    <w:abstractNumId w:val="28"/>
  </w:num>
  <w:num w:numId="11" w16cid:durableId="920026805">
    <w:abstractNumId w:val="32"/>
  </w:num>
  <w:num w:numId="12" w16cid:durableId="2035571276">
    <w:abstractNumId w:val="7"/>
  </w:num>
  <w:num w:numId="13" w16cid:durableId="1094665652">
    <w:abstractNumId w:val="27"/>
  </w:num>
  <w:num w:numId="14" w16cid:durableId="332340445">
    <w:abstractNumId w:val="25"/>
  </w:num>
  <w:num w:numId="15" w16cid:durableId="898784029">
    <w:abstractNumId w:val="2"/>
  </w:num>
  <w:num w:numId="16" w16cid:durableId="1640724749">
    <w:abstractNumId w:val="5"/>
  </w:num>
  <w:num w:numId="17" w16cid:durableId="205880">
    <w:abstractNumId w:val="0"/>
  </w:num>
  <w:num w:numId="18" w16cid:durableId="172569622">
    <w:abstractNumId w:val="4"/>
  </w:num>
  <w:num w:numId="19" w16cid:durableId="661933530">
    <w:abstractNumId w:val="20"/>
  </w:num>
  <w:num w:numId="20" w16cid:durableId="596601176">
    <w:abstractNumId w:val="12"/>
  </w:num>
  <w:num w:numId="21" w16cid:durableId="1863274942">
    <w:abstractNumId w:val="31"/>
  </w:num>
  <w:num w:numId="22" w16cid:durableId="1987782056">
    <w:abstractNumId w:val="38"/>
  </w:num>
  <w:num w:numId="23" w16cid:durableId="1454834094">
    <w:abstractNumId w:val="39"/>
  </w:num>
  <w:num w:numId="24" w16cid:durableId="963928171">
    <w:abstractNumId w:val="14"/>
  </w:num>
  <w:num w:numId="25" w16cid:durableId="1135374729">
    <w:abstractNumId w:val="18"/>
  </w:num>
  <w:num w:numId="26" w16cid:durableId="2031292534">
    <w:abstractNumId w:val="10"/>
  </w:num>
  <w:num w:numId="27" w16cid:durableId="1594166074">
    <w:abstractNumId w:val="30"/>
  </w:num>
  <w:num w:numId="28" w16cid:durableId="1342850053">
    <w:abstractNumId w:val="34"/>
  </w:num>
  <w:num w:numId="29" w16cid:durableId="1879048514">
    <w:abstractNumId w:val="17"/>
  </w:num>
  <w:num w:numId="30" w16cid:durableId="89669560">
    <w:abstractNumId w:val="9"/>
  </w:num>
  <w:num w:numId="31" w16cid:durableId="1025867635">
    <w:abstractNumId w:val="24"/>
  </w:num>
  <w:num w:numId="32" w16cid:durableId="365910498">
    <w:abstractNumId w:val="11"/>
  </w:num>
  <w:num w:numId="33" w16cid:durableId="1078017335">
    <w:abstractNumId w:val="1"/>
  </w:num>
  <w:num w:numId="34" w16cid:durableId="2138990131">
    <w:abstractNumId w:val="6"/>
  </w:num>
  <w:num w:numId="35" w16cid:durableId="720832203">
    <w:abstractNumId w:val="16"/>
  </w:num>
  <w:num w:numId="36" w16cid:durableId="1859419889">
    <w:abstractNumId w:val="19"/>
  </w:num>
  <w:num w:numId="37" w16cid:durableId="15720401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812724">
    <w:abstractNumId w:val="35"/>
  </w:num>
  <w:num w:numId="39" w16cid:durableId="3195824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693779">
    <w:abstractNumId w:val="15"/>
  </w:num>
  <w:num w:numId="41" w16cid:durableId="316569055">
    <w:abstractNumId w:val="23"/>
  </w:num>
  <w:num w:numId="42" w16cid:durableId="633798988">
    <w:abstractNumId w:val="2"/>
    <w:lvlOverride w:ilvl="0">
      <w:startOverride w:val="1"/>
    </w:lvlOverride>
  </w:num>
  <w:num w:numId="43" w16cid:durableId="1083145463">
    <w:abstractNumId w:val="3"/>
  </w:num>
  <w:num w:numId="44" w16cid:durableId="517045101">
    <w:abstractNumId w:val="37"/>
  </w:num>
  <w:num w:numId="45" w16cid:durableId="1208299370">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9240519">
    <w:abstractNumId w:val="32"/>
  </w:num>
  <w:num w:numId="47" w16cid:durableId="20339924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86981782">
    <w:abstractNumId w:val="31"/>
  </w:num>
  <w:num w:numId="49" w16cid:durableId="636303438">
    <w:abstractNumId w:val="38"/>
  </w:num>
  <w:num w:numId="50" w16cid:durableId="6359923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340471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401139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21359937">
    <w:abstractNumId w:val="30"/>
    <w:lvlOverride w:ilvl="0">
      <w:startOverride w:val="1"/>
    </w:lvlOverride>
  </w:num>
  <w:num w:numId="54" w16cid:durableId="1842964364">
    <w:abstractNumId w:val="0"/>
    <w:lvlOverride w:ilvl="0">
      <w:startOverride w:val="1"/>
    </w:lvlOverride>
  </w:num>
  <w:num w:numId="55" w16cid:durableId="2100718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321198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571310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54306310">
    <w:abstractNumId w:val="40"/>
  </w:num>
  <w:num w:numId="59" w16cid:durableId="708839150">
    <w:abstractNumId w:val="19"/>
  </w:num>
  <w:num w:numId="60" w16cid:durableId="1035423484">
    <w:abstractNumId w:val="26"/>
  </w:num>
  <w:num w:numId="61" w16cid:durableId="995383087">
    <w:abstractNumId w:val="3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10E7"/>
    <w:rsid w:val="00014F30"/>
    <w:rsid w:val="00015C93"/>
    <w:rsid w:val="00022E4A"/>
    <w:rsid w:val="000249FF"/>
    <w:rsid w:val="00026C2E"/>
    <w:rsid w:val="00032344"/>
    <w:rsid w:val="000438A1"/>
    <w:rsid w:val="00043DDC"/>
    <w:rsid w:val="00043E99"/>
    <w:rsid w:val="0004492F"/>
    <w:rsid w:val="00045102"/>
    <w:rsid w:val="00050F27"/>
    <w:rsid w:val="00053177"/>
    <w:rsid w:val="000545DB"/>
    <w:rsid w:val="00060D47"/>
    <w:rsid w:val="00060D72"/>
    <w:rsid w:val="00061729"/>
    <w:rsid w:val="00085ABF"/>
    <w:rsid w:val="000876EE"/>
    <w:rsid w:val="000931C8"/>
    <w:rsid w:val="00093552"/>
    <w:rsid w:val="000A13CB"/>
    <w:rsid w:val="000A2AC6"/>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5300"/>
    <w:rsid w:val="00116BE7"/>
    <w:rsid w:val="00117F4D"/>
    <w:rsid w:val="00122882"/>
    <w:rsid w:val="00127CD7"/>
    <w:rsid w:val="00133F8F"/>
    <w:rsid w:val="00143F61"/>
    <w:rsid w:val="00144C71"/>
    <w:rsid w:val="00145D43"/>
    <w:rsid w:val="001467EF"/>
    <w:rsid w:val="0015453C"/>
    <w:rsid w:val="00156EC6"/>
    <w:rsid w:val="00160A29"/>
    <w:rsid w:val="00164C99"/>
    <w:rsid w:val="001762EB"/>
    <w:rsid w:val="00181B41"/>
    <w:rsid w:val="001826F7"/>
    <w:rsid w:val="0018376F"/>
    <w:rsid w:val="001843ED"/>
    <w:rsid w:val="0018795C"/>
    <w:rsid w:val="00190218"/>
    <w:rsid w:val="00192C46"/>
    <w:rsid w:val="00194FC1"/>
    <w:rsid w:val="001A07C2"/>
    <w:rsid w:val="001A08B3"/>
    <w:rsid w:val="001A3EFB"/>
    <w:rsid w:val="001A680C"/>
    <w:rsid w:val="001A7B60"/>
    <w:rsid w:val="001B52F0"/>
    <w:rsid w:val="001B56C6"/>
    <w:rsid w:val="001B7A65"/>
    <w:rsid w:val="001C7212"/>
    <w:rsid w:val="001D4E86"/>
    <w:rsid w:val="001D638B"/>
    <w:rsid w:val="001D65D8"/>
    <w:rsid w:val="001E1F8C"/>
    <w:rsid w:val="001E41F3"/>
    <w:rsid w:val="001F058D"/>
    <w:rsid w:val="001F4AF6"/>
    <w:rsid w:val="001F4B62"/>
    <w:rsid w:val="00201C4E"/>
    <w:rsid w:val="0020244E"/>
    <w:rsid w:val="0020793E"/>
    <w:rsid w:val="00220D6C"/>
    <w:rsid w:val="00224D54"/>
    <w:rsid w:val="002257BD"/>
    <w:rsid w:val="00231757"/>
    <w:rsid w:val="00236A7A"/>
    <w:rsid w:val="00241611"/>
    <w:rsid w:val="002470D6"/>
    <w:rsid w:val="00250A12"/>
    <w:rsid w:val="002560CF"/>
    <w:rsid w:val="00257A3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A76F2"/>
    <w:rsid w:val="002B5741"/>
    <w:rsid w:val="002C5E32"/>
    <w:rsid w:val="002D40E5"/>
    <w:rsid w:val="002E472E"/>
    <w:rsid w:val="002E5D45"/>
    <w:rsid w:val="002F1714"/>
    <w:rsid w:val="002F5CF2"/>
    <w:rsid w:val="00305409"/>
    <w:rsid w:val="00313A1B"/>
    <w:rsid w:val="0031641B"/>
    <w:rsid w:val="003305DE"/>
    <w:rsid w:val="003428D0"/>
    <w:rsid w:val="00346944"/>
    <w:rsid w:val="0035343C"/>
    <w:rsid w:val="003609EF"/>
    <w:rsid w:val="00360AAF"/>
    <w:rsid w:val="00360E5E"/>
    <w:rsid w:val="0036231A"/>
    <w:rsid w:val="00363133"/>
    <w:rsid w:val="00365006"/>
    <w:rsid w:val="0037401E"/>
    <w:rsid w:val="00374585"/>
    <w:rsid w:val="00374DD4"/>
    <w:rsid w:val="00382C4C"/>
    <w:rsid w:val="00386721"/>
    <w:rsid w:val="00397CB0"/>
    <w:rsid w:val="003A0386"/>
    <w:rsid w:val="003A09EC"/>
    <w:rsid w:val="003A5780"/>
    <w:rsid w:val="003A5D78"/>
    <w:rsid w:val="003C60DD"/>
    <w:rsid w:val="003D677B"/>
    <w:rsid w:val="003E1A36"/>
    <w:rsid w:val="003E2904"/>
    <w:rsid w:val="003E3503"/>
    <w:rsid w:val="003E38FC"/>
    <w:rsid w:val="003E70EF"/>
    <w:rsid w:val="003F14B0"/>
    <w:rsid w:val="003F6217"/>
    <w:rsid w:val="00410371"/>
    <w:rsid w:val="00412BEA"/>
    <w:rsid w:val="004166C9"/>
    <w:rsid w:val="004221FA"/>
    <w:rsid w:val="00422999"/>
    <w:rsid w:val="004242F1"/>
    <w:rsid w:val="004251A0"/>
    <w:rsid w:val="00427EED"/>
    <w:rsid w:val="00442330"/>
    <w:rsid w:val="004430FD"/>
    <w:rsid w:val="00447AAE"/>
    <w:rsid w:val="00454565"/>
    <w:rsid w:val="00454959"/>
    <w:rsid w:val="0046155A"/>
    <w:rsid w:val="00472B7A"/>
    <w:rsid w:val="00474C9A"/>
    <w:rsid w:val="00476356"/>
    <w:rsid w:val="00477EEA"/>
    <w:rsid w:val="00485A2F"/>
    <w:rsid w:val="00490A3F"/>
    <w:rsid w:val="004913CD"/>
    <w:rsid w:val="004918DA"/>
    <w:rsid w:val="00491EBD"/>
    <w:rsid w:val="00492459"/>
    <w:rsid w:val="004949FD"/>
    <w:rsid w:val="00494A58"/>
    <w:rsid w:val="00494B25"/>
    <w:rsid w:val="004A059A"/>
    <w:rsid w:val="004A5486"/>
    <w:rsid w:val="004A5ED5"/>
    <w:rsid w:val="004B381E"/>
    <w:rsid w:val="004B6D0C"/>
    <w:rsid w:val="004B75B7"/>
    <w:rsid w:val="004C31C0"/>
    <w:rsid w:val="004C3347"/>
    <w:rsid w:val="004C4E9B"/>
    <w:rsid w:val="004C70EE"/>
    <w:rsid w:val="004C7CBE"/>
    <w:rsid w:val="004D0B5F"/>
    <w:rsid w:val="004D0FCB"/>
    <w:rsid w:val="004D1018"/>
    <w:rsid w:val="004D309C"/>
    <w:rsid w:val="004D453C"/>
    <w:rsid w:val="004F1E49"/>
    <w:rsid w:val="004F62A8"/>
    <w:rsid w:val="004F69FA"/>
    <w:rsid w:val="005016C4"/>
    <w:rsid w:val="00502B5A"/>
    <w:rsid w:val="005045EC"/>
    <w:rsid w:val="005073FA"/>
    <w:rsid w:val="00507C53"/>
    <w:rsid w:val="00507CAD"/>
    <w:rsid w:val="00510EC6"/>
    <w:rsid w:val="0051169B"/>
    <w:rsid w:val="0051357D"/>
    <w:rsid w:val="0051490A"/>
    <w:rsid w:val="00514B27"/>
    <w:rsid w:val="0051580D"/>
    <w:rsid w:val="00520929"/>
    <w:rsid w:val="00522F42"/>
    <w:rsid w:val="00531A57"/>
    <w:rsid w:val="005332E7"/>
    <w:rsid w:val="005357E9"/>
    <w:rsid w:val="00535BF6"/>
    <w:rsid w:val="00542AF1"/>
    <w:rsid w:val="00543962"/>
    <w:rsid w:val="00547111"/>
    <w:rsid w:val="0055159A"/>
    <w:rsid w:val="0055243C"/>
    <w:rsid w:val="00570FFF"/>
    <w:rsid w:val="00571815"/>
    <w:rsid w:val="00580E51"/>
    <w:rsid w:val="005835AD"/>
    <w:rsid w:val="00586A54"/>
    <w:rsid w:val="00592A61"/>
    <w:rsid w:val="00592D74"/>
    <w:rsid w:val="005969DB"/>
    <w:rsid w:val="00597AC2"/>
    <w:rsid w:val="005A1774"/>
    <w:rsid w:val="005A3882"/>
    <w:rsid w:val="005A5211"/>
    <w:rsid w:val="005A631C"/>
    <w:rsid w:val="005A66D4"/>
    <w:rsid w:val="005A79A7"/>
    <w:rsid w:val="005B0784"/>
    <w:rsid w:val="005B15BC"/>
    <w:rsid w:val="005B2948"/>
    <w:rsid w:val="005B44EC"/>
    <w:rsid w:val="005B49AE"/>
    <w:rsid w:val="005C6FDA"/>
    <w:rsid w:val="005D1CF2"/>
    <w:rsid w:val="005D4265"/>
    <w:rsid w:val="005D44B1"/>
    <w:rsid w:val="005D775B"/>
    <w:rsid w:val="005E2C44"/>
    <w:rsid w:val="005E4FC5"/>
    <w:rsid w:val="005F26DF"/>
    <w:rsid w:val="005F28F0"/>
    <w:rsid w:val="005F4264"/>
    <w:rsid w:val="005F625A"/>
    <w:rsid w:val="006002E6"/>
    <w:rsid w:val="00601507"/>
    <w:rsid w:val="006046CB"/>
    <w:rsid w:val="00611ACB"/>
    <w:rsid w:val="00613E6C"/>
    <w:rsid w:val="00615ADF"/>
    <w:rsid w:val="00621188"/>
    <w:rsid w:val="00624BB4"/>
    <w:rsid w:val="006257ED"/>
    <w:rsid w:val="0062798A"/>
    <w:rsid w:val="00635987"/>
    <w:rsid w:val="006363A4"/>
    <w:rsid w:val="00637AAB"/>
    <w:rsid w:val="0064088E"/>
    <w:rsid w:val="00641A22"/>
    <w:rsid w:val="00642BAF"/>
    <w:rsid w:val="006455C4"/>
    <w:rsid w:val="006465B1"/>
    <w:rsid w:val="00651F67"/>
    <w:rsid w:val="0065277B"/>
    <w:rsid w:val="00656A83"/>
    <w:rsid w:val="00663936"/>
    <w:rsid w:val="00665C47"/>
    <w:rsid w:val="006660F8"/>
    <w:rsid w:val="006661EC"/>
    <w:rsid w:val="0067096F"/>
    <w:rsid w:val="00672D89"/>
    <w:rsid w:val="00673179"/>
    <w:rsid w:val="0068046D"/>
    <w:rsid w:val="00682E1E"/>
    <w:rsid w:val="006830AE"/>
    <w:rsid w:val="0068387E"/>
    <w:rsid w:val="00692DA9"/>
    <w:rsid w:val="00695808"/>
    <w:rsid w:val="00695ABD"/>
    <w:rsid w:val="006A038E"/>
    <w:rsid w:val="006A08F7"/>
    <w:rsid w:val="006B30EF"/>
    <w:rsid w:val="006B46FB"/>
    <w:rsid w:val="006C10A0"/>
    <w:rsid w:val="006C3129"/>
    <w:rsid w:val="006C4842"/>
    <w:rsid w:val="006D23B1"/>
    <w:rsid w:val="006D582D"/>
    <w:rsid w:val="006D6786"/>
    <w:rsid w:val="006E21FB"/>
    <w:rsid w:val="006F45F8"/>
    <w:rsid w:val="006F6E45"/>
    <w:rsid w:val="007015C6"/>
    <w:rsid w:val="00706AD7"/>
    <w:rsid w:val="0071314B"/>
    <w:rsid w:val="00713D58"/>
    <w:rsid w:val="00724FB8"/>
    <w:rsid w:val="00742055"/>
    <w:rsid w:val="00753510"/>
    <w:rsid w:val="00754C7B"/>
    <w:rsid w:val="00762997"/>
    <w:rsid w:val="00763BAA"/>
    <w:rsid w:val="00772B43"/>
    <w:rsid w:val="00775066"/>
    <w:rsid w:val="0077558A"/>
    <w:rsid w:val="007773C4"/>
    <w:rsid w:val="007774FE"/>
    <w:rsid w:val="00780DA8"/>
    <w:rsid w:val="00782A85"/>
    <w:rsid w:val="00784B11"/>
    <w:rsid w:val="007866D9"/>
    <w:rsid w:val="00786B6B"/>
    <w:rsid w:val="00790CC5"/>
    <w:rsid w:val="0079125A"/>
    <w:rsid w:val="0079224E"/>
    <w:rsid w:val="00792342"/>
    <w:rsid w:val="007935EA"/>
    <w:rsid w:val="007977A8"/>
    <w:rsid w:val="007A399E"/>
    <w:rsid w:val="007A3A5E"/>
    <w:rsid w:val="007A6391"/>
    <w:rsid w:val="007B2659"/>
    <w:rsid w:val="007B3D81"/>
    <w:rsid w:val="007B512A"/>
    <w:rsid w:val="007C2097"/>
    <w:rsid w:val="007C3622"/>
    <w:rsid w:val="007C3D13"/>
    <w:rsid w:val="007D6A07"/>
    <w:rsid w:val="007D6B0C"/>
    <w:rsid w:val="007E3E4B"/>
    <w:rsid w:val="007F021B"/>
    <w:rsid w:val="007F2A23"/>
    <w:rsid w:val="007F7259"/>
    <w:rsid w:val="00802B46"/>
    <w:rsid w:val="008040A8"/>
    <w:rsid w:val="00805F28"/>
    <w:rsid w:val="008115BE"/>
    <w:rsid w:val="0082711A"/>
    <w:rsid w:val="008279FA"/>
    <w:rsid w:val="00835447"/>
    <w:rsid w:val="00835D61"/>
    <w:rsid w:val="00836126"/>
    <w:rsid w:val="008407A6"/>
    <w:rsid w:val="008425BA"/>
    <w:rsid w:val="00843518"/>
    <w:rsid w:val="0085401D"/>
    <w:rsid w:val="008572E9"/>
    <w:rsid w:val="008626E7"/>
    <w:rsid w:val="008634BB"/>
    <w:rsid w:val="008651DE"/>
    <w:rsid w:val="008656E5"/>
    <w:rsid w:val="008677ED"/>
    <w:rsid w:val="00870EE7"/>
    <w:rsid w:val="00872F02"/>
    <w:rsid w:val="008735BA"/>
    <w:rsid w:val="008807A7"/>
    <w:rsid w:val="00883D64"/>
    <w:rsid w:val="008863B9"/>
    <w:rsid w:val="0089010F"/>
    <w:rsid w:val="008930D3"/>
    <w:rsid w:val="00893B00"/>
    <w:rsid w:val="00894252"/>
    <w:rsid w:val="008A0348"/>
    <w:rsid w:val="008A25D0"/>
    <w:rsid w:val="008A45A6"/>
    <w:rsid w:val="008A4699"/>
    <w:rsid w:val="008A5A80"/>
    <w:rsid w:val="008A7ADA"/>
    <w:rsid w:val="008B002F"/>
    <w:rsid w:val="008B2212"/>
    <w:rsid w:val="008B2CA4"/>
    <w:rsid w:val="008B2E9A"/>
    <w:rsid w:val="008B30A6"/>
    <w:rsid w:val="008C1FC8"/>
    <w:rsid w:val="008C2677"/>
    <w:rsid w:val="008C733A"/>
    <w:rsid w:val="008D2A1F"/>
    <w:rsid w:val="008D5671"/>
    <w:rsid w:val="008E1DA8"/>
    <w:rsid w:val="008E3948"/>
    <w:rsid w:val="008E41DF"/>
    <w:rsid w:val="008E5D7B"/>
    <w:rsid w:val="008E6A9C"/>
    <w:rsid w:val="008E6E6F"/>
    <w:rsid w:val="008F0BBE"/>
    <w:rsid w:val="008F13D6"/>
    <w:rsid w:val="008F3789"/>
    <w:rsid w:val="008F686C"/>
    <w:rsid w:val="008F69BE"/>
    <w:rsid w:val="008F762C"/>
    <w:rsid w:val="0090565B"/>
    <w:rsid w:val="009148DE"/>
    <w:rsid w:val="00914C2A"/>
    <w:rsid w:val="00914F5B"/>
    <w:rsid w:val="00922890"/>
    <w:rsid w:val="00922BFB"/>
    <w:rsid w:val="009238BD"/>
    <w:rsid w:val="00941E30"/>
    <w:rsid w:val="009436B9"/>
    <w:rsid w:val="00943DFA"/>
    <w:rsid w:val="00945472"/>
    <w:rsid w:val="0096303F"/>
    <w:rsid w:val="0096321C"/>
    <w:rsid w:val="009648F2"/>
    <w:rsid w:val="0097423B"/>
    <w:rsid w:val="009777D9"/>
    <w:rsid w:val="00977B89"/>
    <w:rsid w:val="009831C6"/>
    <w:rsid w:val="0098592A"/>
    <w:rsid w:val="00990B99"/>
    <w:rsid w:val="00991B88"/>
    <w:rsid w:val="00996466"/>
    <w:rsid w:val="009A5753"/>
    <w:rsid w:val="009A579D"/>
    <w:rsid w:val="009B041D"/>
    <w:rsid w:val="009B4D15"/>
    <w:rsid w:val="009C08FA"/>
    <w:rsid w:val="009C2D63"/>
    <w:rsid w:val="009C665A"/>
    <w:rsid w:val="009C6B72"/>
    <w:rsid w:val="009D1961"/>
    <w:rsid w:val="009D6C4F"/>
    <w:rsid w:val="009D7ACC"/>
    <w:rsid w:val="009E3157"/>
    <w:rsid w:val="009E3297"/>
    <w:rsid w:val="009E4872"/>
    <w:rsid w:val="009F09CA"/>
    <w:rsid w:val="009F0A9B"/>
    <w:rsid w:val="009F45D7"/>
    <w:rsid w:val="009F5C9B"/>
    <w:rsid w:val="009F5D59"/>
    <w:rsid w:val="009F734F"/>
    <w:rsid w:val="00A015B6"/>
    <w:rsid w:val="00A027F0"/>
    <w:rsid w:val="00A032C4"/>
    <w:rsid w:val="00A04569"/>
    <w:rsid w:val="00A236B7"/>
    <w:rsid w:val="00A246B6"/>
    <w:rsid w:val="00A254EF"/>
    <w:rsid w:val="00A31034"/>
    <w:rsid w:val="00A3459C"/>
    <w:rsid w:val="00A3578E"/>
    <w:rsid w:val="00A42864"/>
    <w:rsid w:val="00A47E70"/>
    <w:rsid w:val="00A50CF0"/>
    <w:rsid w:val="00A55268"/>
    <w:rsid w:val="00A559D7"/>
    <w:rsid w:val="00A5617E"/>
    <w:rsid w:val="00A57686"/>
    <w:rsid w:val="00A65876"/>
    <w:rsid w:val="00A66182"/>
    <w:rsid w:val="00A7671C"/>
    <w:rsid w:val="00A774B9"/>
    <w:rsid w:val="00A803E4"/>
    <w:rsid w:val="00A84363"/>
    <w:rsid w:val="00A85CA8"/>
    <w:rsid w:val="00A860ED"/>
    <w:rsid w:val="00A91A3F"/>
    <w:rsid w:val="00A93E1C"/>
    <w:rsid w:val="00A9581E"/>
    <w:rsid w:val="00A96885"/>
    <w:rsid w:val="00AA2CBC"/>
    <w:rsid w:val="00AA3481"/>
    <w:rsid w:val="00AA356F"/>
    <w:rsid w:val="00AA48B4"/>
    <w:rsid w:val="00AB77FC"/>
    <w:rsid w:val="00AC4B2A"/>
    <w:rsid w:val="00AC577C"/>
    <w:rsid w:val="00AC5820"/>
    <w:rsid w:val="00AD1CD8"/>
    <w:rsid w:val="00AD633A"/>
    <w:rsid w:val="00AE0542"/>
    <w:rsid w:val="00AE6DE8"/>
    <w:rsid w:val="00AF151A"/>
    <w:rsid w:val="00AF2008"/>
    <w:rsid w:val="00AF5CD7"/>
    <w:rsid w:val="00B00887"/>
    <w:rsid w:val="00B015B5"/>
    <w:rsid w:val="00B02195"/>
    <w:rsid w:val="00B06859"/>
    <w:rsid w:val="00B10CD2"/>
    <w:rsid w:val="00B12A19"/>
    <w:rsid w:val="00B173B6"/>
    <w:rsid w:val="00B177E1"/>
    <w:rsid w:val="00B22035"/>
    <w:rsid w:val="00B2399B"/>
    <w:rsid w:val="00B252BD"/>
    <w:rsid w:val="00B258BB"/>
    <w:rsid w:val="00B25D3E"/>
    <w:rsid w:val="00B30385"/>
    <w:rsid w:val="00B33985"/>
    <w:rsid w:val="00B428E3"/>
    <w:rsid w:val="00B445B1"/>
    <w:rsid w:val="00B45C91"/>
    <w:rsid w:val="00B50A4B"/>
    <w:rsid w:val="00B601E8"/>
    <w:rsid w:val="00B61B5B"/>
    <w:rsid w:val="00B629EA"/>
    <w:rsid w:val="00B631F0"/>
    <w:rsid w:val="00B67B97"/>
    <w:rsid w:val="00B71F94"/>
    <w:rsid w:val="00B76C9F"/>
    <w:rsid w:val="00B8265E"/>
    <w:rsid w:val="00B8321E"/>
    <w:rsid w:val="00B83F31"/>
    <w:rsid w:val="00B934F9"/>
    <w:rsid w:val="00B968C8"/>
    <w:rsid w:val="00B97393"/>
    <w:rsid w:val="00BA2478"/>
    <w:rsid w:val="00BA3EC5"/>
    <w:rsid w:val="00BA51D9"/>
    <w:rsid w:val="00BA6DCF"/>
    <w:rsid w:val="00BB263B"/>
    <w:rsid w:val="00BB5DFC"/>
    <w:rsid w:val="00BC0330"/>
    <w:rsid w:val="00BC5440"/>
    <w:rsid w:val="00BD279D"/>
    <w:rsid w:val="00BD65F9"/>
    <w:rsid w:val="00BD66EF"/>
    <w:rsid w:val="00BD6BB8"/>
    <w:rsid w:val="00BE07AB"/>
    <w:rsid w:val="00BE79A2"/>
    <w:rsid w:val="00BF0F22"/>
    <w:rsid w:val="00BF2F23"/>
    <w:rsid w:val="00BF7C2A"/>
    <w:rsid w:val="00C01D5C"/>
    <w:rsid w:val="00C11347"/>
    <w:rsid w:val="00C1229A"/>
    <w:rsid w:val="00C142FE"/>
    <w:rsid w:val="00C1607B"/>
    <w:rsid w:val="00C175D9"/>
    <w:rsid w:val="00C2048C"/>
    <w:rsid w:val="00C21175"/>
    <w:rsid w:val="00C21662"/>
    <w:rsid w:val="00C30081"/>
    <w:rsid w:val="00C413A5"/>
    <w:rsid w:val="00C442BC"/>
    <w:rsid w:val="00C45310"/>
    <w:rsid w:val="00C45E10"/>
    <w:rsid w:val="00C45F4F"/>
    <w:rsid w:val="00C54508"/>
    <w:rsid w:val="00C54E0A"/>
    <w:rsid w:val="00C6464F"/>
    <w:rsid w:val="00C66BA2"/>
    <w:rsid w:val="00C72A79"/>
    <w:rsid w:val="00C767CC"/>
    <w:rsid w:val="00C775AE"/>
    <w:rsid w:val="00C8248E"/>
    <w:rsid w:val="00C912CB"/>
    <w:rsid w:val="00C9507E"/>
    <w:rsid w:val="00C95985"/>
    <w:rsid w:val="00CA4C13"/>
    <w:rsid w:val="00CA4E98"/>
    <w:rsid w:val="00CA78A0"/>
    <w:rsid w:val="00CB18BD"/>
    <w:rsid w:val="00CB621F"/>
    <w:rsid w:val="00CB76F3"/>
    <w:rsid w:val="00CC5026"/>
    <w:rsid w:val="00CC5A20"/>
    <w:rsid w:val="00CC68D0"/>
    <w:rsid w:val="00CD077F"/>
    <w:rsid w:val="00CD7E8F"/>
    <w:rsid w:val="00CE19AA"/>
    <w:rsid w:val="00CE35AF"/>
    <w:rsid w:val="00CF6AFD"/>
    <w:rsid w:val="00CF6F2F"/>
    <w:rsid w:val="00CF7690"/>
    <w:rsid w:val="00D03F9A"/>
    <w:rsid w:val="00D04E8C"/>
    <w:rsid w:val="00D05E77"/>
    <w:rsid w:val="00D06D51"/>
    <w:rsid w:val="00D12A1B"/>
    <w:rsid w:val="00D13A77"/>
    <w:rsid w:val="00D14CEE"/>
    <w:rsid w:val="00D219EA"/>
    <w:rsid w:val="00D24991"/>
    <w:rsid w:val="00D30F39"/>
    <w:rsid w:val="00D33ACB"/>
    <w:rsid w:val="00D373F1"/>
    <w:rsid w:val="00D40125"/>
    <w:rsid w:val="00D45D48"/>
    <w:rsid w:val="00D47295"/>
    <w:rsid w:val="00D50255"/>
    <w:rsid w:val="00D55640"/>
    <w:rsid w:val="00D605A0"/>
    <w:rsid w:val="00D66520"/>
    <w:rsid w:val="00D72449"/>
    <w:rsid w:val="00D754F6"/>
    <w:rsid w:val="00D77C48"/>
    <w:rsid w:val="00D842BD"/>
    <w:rsid w:val="00D862A9"/>
    <w:rsid w:val="00D87F4A"/>
    <w:rsid w:val="00D903DC"/>
    <w:rsid w:val="00D91B10"/>
    <w:rsid w:val="00D93062"/>
    <w:rsid w:val="00D97739"/>
    <w:rsid w:val="00DA379C"/>
    <w:rsid w:val="00DA4545"/>
    <w:rsid w:val="00DB0279"/>
    <w:rsid w:val="00DC0E99"/>
    <w:rsid w:val="00DC3456"/>
    <w:rsid w:val="00DC7E57"/>
    <w:rsid w:val="00DD13C3"/>
    <w:rsid w:val="00DD4596"/>
    <w:rsid w:val="00DD5445"/>
    <w:rsid w:val="00DE26C9"/>
    <w:rsid w:val="00DE34CF"/>
    <w:rsid w:val="00DE7CB6"/>
    <w:rsid w:val="00DF104C"/>
    <w:rsid w:val="00DF27D2"/>
    <w:rsid w:val="00DF7160"/>
    <w:rsid w:val="00E0760E"/>
    <w:rsid w:val="00E07813"/>
    <w:rsid w:val="00E13F3D"/>
    <w:rsid w:val="00E22C24"/>
    <w:rsid w:val="00E22CD1"/>
    <w:rsid w:val="00E33959"/>
    <w:rsid w:val="00E3396C"/>
    <w:rsid w:val="00E34898"/>
    <w:rsid w:val="00E354C3"/>
    <w:rsid w:val="00E35C92"/>
    <w:rsid w:val="00E4640E"/>
    <w:rsid w:val="00E54AD6"/>
    <w:rsid w:val="00E57045"/>
    <w:rsid w:val="00E67E28"/>
    <w:rsid w:val="00E724C3"/>
    <w:rsid w:val="00E736B6"/>
    <w:rsid w:val="00E73EBE"/>
    <w:rsid w:val="00E745FE"/>
    <w:rsid w:val="00E82F7D"/>
    <w:rsid w:val="00E87EBD"/>
    <w:rsid w:val="00EA27E5"/>
    <w:rsid w:val="00EA5DF8"/>
    <w:rsid w:val="00EB09B7"/>
    <w:rsid w:val="00EB127A"/>
    <w:rsid w:val="00EB1A40"/>
    <w:rsid w:val="00EB3318"/>
    <w:rsid w:val="00EC4565"/>
    <w:rsid w:val="00EC4989"/>
    <w:rsid w:val="00ED1385"/>
    <w:rsid w:val="00ED42AB"/>
    <w:rsid w:val="00ED51F8"/>
    <w:rsid w:val="00EE1B59"/>
    <w:rsid w:val="00EE2C6F"/>
    <w:rsid w:val="00EE7D7C"/>
    <w:rsid w:val="00EF1359"/>
    <w:rsid w:val="00EF14F9"/>
    <w:rsid w:val="00EF41DC"/>
    <w:rsid w:val="00EF54DF"/>
    <w:rsid w:val="00EF5C01"/>
    <w:rsid w:val="00F01A1F"/>
    <w:rsid w:val="00F0570A"/>
    <w:rsid w:val="00F07ECA"/>
    <w:rsid w:val="00F10D94"/>
    <w:rsid w:val="00F11366"/>
    <w:rsid w:val="00F14014"/>
    <w:rsid w:val="00F1405D"/>
    <w:rsid w:val="00F16771"/>
    <w:rsid w:val="00F23D00"/>
    <w:rsid w:val="00F25D98"/>
    <w:rsid w:val="00F26FB3"/>
    <w:rsid w:val="00F300FB"/>
    <w:rsid w:val="00F3025B"/>
    <w:rsid w:val="00F3344D"/>
    <w:rsid w:val="00F354D9"/>
    <w:rsid w:val="00F43512"/>
    <w:rsid w:val="00F45EFF"/>
    <w:rsid w:val="00F505FD"/>
    <w:rsid w:val="00F53228"/>
    <w:rsid w:val="00F54B81"/>
    <w:rsid w:val="00F63FC1"/>
    <w:rsid w:val="00F642CD"/>
    <w:rsid w:val="00F66719"/>
    <w:rsid w:val="00F7196D"/>
    <w:rsid w:val="00F7644D"/>
    <w:rsid w:val="00F77C7D"/>
    <w:rsid w:val="00F80A4D"/>
    <w:rsid w:val="00F8190E"/>
    <w:rsid w:val="00F83A9B"/>
    <w:rsid w:val="00F86CE6"/>
    <w:rsid w:val="00F8717D"/>
    <w:rsid w:val="00FA343F"/>
    <w:rsid w:val="00FA457D"/>
    <w:rsid w:val="00FB0215"/>
    <w:rsid w:val="00FB11F6"/>
    <w:rsid w:val="00FB6386"/>
    <w:rsid w:val="00FB7CC9"/>
    <w:rsid w:val="00FC56B9"/>
    <w:rsid w:val="00FD6B1F"/>
    <w:rsid w:val="00FD75D7"/>
    <w:rsid w:val="00FE1331"/>
    <w:rsid w:val="00FE4282"/>
    <w:rsid w:val="00FE4E01"/>
    <w:rsid w:val="00FE642B"/>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C70EE"/>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rsid w:val="00C8248E"/>
    <w:rPr>
      <w:rFonts w:ascii="Arial" w:hAnsi="Arial"/>
      <w:lang w:val="en-GB" w:eastAsia="en-US"/>
    </w:rPr>
  </w:style>
  <w:style w:type="character" w:customStyle="1" w:styleId="70">
    <w:name w:val="標題 7 字元"/>
    <w:aliases w:val="L7 字元,Header 7 字元"/>
    <w:link w:val="7"/>
    <w:rsid w:val="00C8248E"/>
    <w:rPr>
      <w:rFonts w:ascii="Arial" w:hAnsi="Arial"/>
      <w:lang w:val="en-GB" w:eastAsia="en-US"/>
    </w:rPr>
  </w:style>
  <w:style w:type="character" w:customStyle="1" w:styleId="80">
    <w:name w:val="標題 8 字元"/>
    <w:link w:val="8"/>
    <w:rsid w:val="00C8248E"/>
    <w:rPr>
      <w:rFonts w:ascii="Arial" w:hAnsi="Arial"/>
      <w:sz w:val="36"/>
      <w:lang w:val="en-GB" w:eastAsia="en-US"/>
    </w:rPr>
  </w:style>
  <w:style w:type="character" w:customStyle="1" w:styleId="90">
    <w:name w:val="標題 9 字元"/>
    <w:aliases w:val="Figure Heading 字元,FH 字元"/>
    <w:link w:val="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rsid w:val="00C8248E"/>
    <w:rPr>
      <w:rFonts w:ascii="Times New Roman" w:hAnsi="Times New Roman"/>
      <w:b/>
      <w:bCs/>
      <w:lang w:val="en-GB" w:eastAsia="en-US"/>
    </w:rPr>
  </w:style>
  <w:style w:type="character" w:customStyle="1" w:styleId="afa">
    <w:name w:val="文件引導模式 字元"/>
    <w:link w:val="af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54">
    <w:name w:val="List Number 5"/>
    <w:basedOn w:val="a1"/>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C8248E"/>
    <w:rPr>
      <w:rFonts w:ascii="Times New Roman" w:eastAsia="Batang" w:hAnsi="Times New Roman"/>
      <w:lang w:val="en-GB" w:eastAsia="en-US"/>
    </w:rPr>
  </w:style>
  <w:style w:type="paragraph" w:customStyle="1" w:styleId="aff3">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aff6">
    <w:name w:val="Plain Text"/>
    <w:basedOn w:val="a1"/>
    <w:link w:val="aff7"/>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Heading 6 Char3"/>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affa">
    <w:name w:val="endnote text"/>
    <w:basedOn w:val="a1"/>
    <w:link w:val="affb"/>
    <w:rsid w:val="00C8248E"/>
    <w:pPr>
      <w:overflowPunct w:val="0"/>
      <w:autoSpaceDE w:val="0"/>
      <w:autoSpaceDN w:val="0"/>
      <w:adjustRightInd w:val="0"/>
      <w:snapToGrid w:val="0"/>
      <w:textAlignment w:val="baseline"/>
    </w:pPr>
    <w:rPr>
      <w:rFonts w:eastAsia="SimSun"/>
    </w:rPr>
  </w:style>
  <w:style w:type="character" w:customStyle="1" w:styleId="affb">
    <w:name w:val="章節附註文字 字元"/>
    <w:basedOn w:val="a2"/>
    <w:link w:val="affa"/>
    <w:rsid w:val="00C8248E"/>
    <w:rPr>
      <w:rFonts w:ascii="Times New Roman" w:eastAsia="SimSun" w:hAnsi="Times New Roman"/>
      <w:lang w:val="en-GB" w:eastAsia="en-US"/>
    </w:rPr>
  </w:style>
  <w:style w:type="character" w:styleId="affc">
    <w:name w:val="endnote reference"/>
    <w:rsid w:val="00C8248E"/>
    <w:rPr>
      <w:vertAlign w:val="superscript"/>
    </w:rPr>
  </w:style>
  <w:style w:type="paragraph" w:customStyle="1" w:styleId="15">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6">
    <w:name w:val="수정1"/>
    <w:hidden/>
    <w:semiHidden/>
    <w:rsid w:val="00C8248E"/>
    <w:rPr>
      <w:rFonts w:ascii="Times New Roman" w:eastAsia="Batang" w:hAnsi="Times New Roman"/>
      <w:lang w:val="en-GB" w:eastAsia="en-US"/>
    </w:rPr>
  </w:style>
  <w:style w:type="paragraph" w:customStyle="1" w:styleId="17">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2b">
    <w:name w:val="Body Text 2"/>
    <w:basedOn w:val="a1"/>
    <w:link w:val="2c"/>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
    <w:basedOn w:val="a1"/>
    <w:rsid w:val="00C824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rsid w:val="00C8248E"/>
    <w:pPr>
      <w:overflowPunct w:val="0"/>
      <w:autoSpaceDE w:val="0"/>
      <w:autoSpaceDN w:val="0"/>
      <w:adjustRightInd w:val="0"/>
      <w:spacing w:after="0"/>
      <w:jc w:val="both"/>
      <w:textAlignment w:val="baseline"/>
    </w:pPr>
    <w:rPr>
      <w:lang w:eastAsia="x-none"/>
    </w:rPr>
  </w:style>
  <w:style w:type="character" w:customStyle="1" w:styleId="afff4">
    <w:name w:val="日期 字元"/>
    <w:basedOn w:val="a2"/>
    <w:link w:val="afff3"/>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9">
    <w:name w:val="修订3"/>
    <w:hidden/>
    <w:semiHidden/>
    <w:rsid w:val="00C8248E"/>
    <w:rPr>
      <w:rFonts w:ascii="Times New Roman" w:eastAsia="Batang" w:hAnsi="Times New Roman"/>
      <w:lang w:val="en-GB" w:eastAsia="en-US"/>
    </w:rPr>
  </w:style>
  <w:style w:type="paragraph" w:customStyle="1" w:styleId="2f">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3a">
    <w:name w:val="Body Text Indent 3"/>
    <w:basedOn w:val="a1"/>
    <w:link w:val="3b"/>
    <w:rsid w:val="00C8248E"/>
    <w:pPr>
      <w:overflowPunct w:val="0"/>
      <w:autoSpaceDE w:val="0"/>
      <w:autoSpaceDN w:val="0"/>
      <w:adjustRightInd w:val="0"/>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afffa">
    <w:name w:val="Title"/>
    <w:aliases w:val="Section Header"/>
    <w:basedOn w:val="a1"/>
    <w:next w:val="a1"/>
    <w:link w:val="afffb"/>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affff0">
    <w:name w:val="Subtitle"/>
    <w:basedOn w:val="a1"/>
    <w:next w:val="a1"/>
    <w:link w:val="affff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C8248E"/>
    <w:pPr>
      <w:overflowPunct w:val="0"/>
      <w:autoSpaceDE w:val="0"/>
      <w:autoSpaceDN w:val="0"/>
      <w:adjustRightInd w:val="0"/>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a1"/>
    <w:rsid w:val="00C8248E"/>
    <w:pPr>
      <w:overflowPunct w:val="0"/>
      <w:autoSpaceDE w:val="0"/>
      <w:autoSpaceDN w:val="0"/>
      <w:adjustRightInd w:val="0"/>
      <w:ind w:left="851"/>
      <w:textAlignment w:val="baseline"/>
    </w:pPr>
    <w:rPr>
      <w:lang w:eastAsia="en-GB"/>
    </w:rPr>
  </w:style>
  <w:style w:type="paragraph" w:customStyle="1" w:styleId="INDENT2">
    <w:name w:val="INDENT2"/>
    <w:basedOn w:val="a1"/>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a1"/>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C8248E"/>
    <w:pPr>
      <w:spacing w:before="120"/>
      <w:outlineLvl w:val="2"/>
    </w:pPr>
    <w:rPr>
      <w:sz w:val="28"/>
    </w:rPr>
  </w:style>
  <w:style w:type="paragraph" w:customStyle="1" w:styleId="Heading2Head2A2">
    <w:name w:val="Heading 2.Head2A.2"/>
    <w:basedOn w:val="11"/>
    <w:next w:val="a1"/>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a1"/>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a1"/>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a1"/>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a1"/>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rsid w:val="00C8248E"/>
    <w:pPr>
      <w:widowControl w:val="0"/>
      <w:spacing w:after="120"/>
      <w:ind w:left="283" w:hanging="283"/>
    </w:pPr>
    <w:rPr>
      <w:rFonts w:ascii="CG Times (WN)" w:eastAsia="MS Mincho" w:hAnsi="CG Times (WN)"/>
      <w:lang w:eastAsia="de-DE"/>
    </w:rPr>
  </w:style>
  <w:style w:type="paragraph" w:customStyle="1" w:styleId="b11">
    <w:name w:val="b1"/>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a1"/>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a1"/>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C8248E"/>
    <w:rPr>
      <w:rFonts w:ascii="Times New Roman" w:eastAsia="SimSun" w:hAnsi="Times New Roman"/>
      <w:lang w:val="en-GB" w:eastAsia="en-US"/>
    </w:rPr>
  </w:style>
  <w:style w:type="paragraph" w:customStyle="1" w:styleId="Arial">
    <w:name w:val="Arial"/>
    <w:basedOn w:val="a1"/>
    <w:rsid w:val="00C8248E"/>
    <w:pPr>
      <w:tabs>
        <w:tab w:val="right" w:pos="9639"/>
      </w:tabs>
      <w:overflowPunct w:val="0"/>
      <w:autoSpaceDE w:val="0"/>
      <w:autoSpaceDN w:val="0"/>
      <w:adjustRightInd w:val="0"/>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C8248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overflowPunct w:val="0"/>
      <w:autoSpaceDE w:val="0"/>
      <w:autoSpaceDN w:val="0"/>
      <w:adjustRightInd w:val="0"/>
      <w:textAlignment w:val="baseline"/>
    </w:pPr>
    <w:rPr>
      <w:lang w:eastAsia="ja-JP"/>
    </w:rPr>
  </w:style>
  <w:style w:type="paragraph" w:customStyle="1" w:styleId="IBN">
    <w:name w:val="IBN"/>
    <w:basedOn w:val="a1"/>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a1"/>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a1"/>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1"/>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f5">
    <w:name w:val="列出段落2"/>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1fb">
    <w:name w:val="列出段落1"/>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a1"/>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C8248E"/>
    <w:pPr>
      <w:overflowPunct w:val="0"/>
      <w:autoSpaceDE w:val="0"/>
      <w:autoSpaceDN w:val="0"/>
      <w:adjustRightInd w:val="0"/>
      <w:ind w:left="851" w:hanging="284"/>
      <w:textAlignment w:val="baseline"/>
    </w:pPr>
    <w:rPr>
      <w:rFonts w:eastAsia="MS PGothic"/>
      <w:lang w:eastAsia="en-GB"/>
    </w:rPr>
  </w:style>
  <w:style w:type="paragraph" w:customStyle="1" w:styleId="afffff7">
    <w:name w:val="見出し"/>
    <w:basedOn w:val="a1"/>
    <w:next w:val="affd"/>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C8248E"/>
    <w:pPr>
      <w:ind w:left="851" w:hanging="284"/>
    </w:pPr>
  </w:style>
  <w:style w:type="paragraph" w:customStyle="1" w:styleId="5c">
    <w:name w:val="箇条書き5"/>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0">
    <w:name w:val="一覧 45"/>
    <w:basedOn w:val="351"/>
    <w:rsid w:val="00C8248E"/>
    <w:pPr>
      <w:ind w:left="1418"/>
    </w:pPr>
  </w:style>
  <w:style w:type="paragraph" w:customStyle="1" w:styleId="550">
    <w:name w:val="一覧 55"/>
    <w:basedOn w:val="450"/>
    <w:rsid w:val="00C8248E"/>
    <w:pPr>
      <w:ind w:left="1702"/>
    </w:pPr>
  </w:style>
  <w:style w:type="paragraph" w:customStyle="1" w:styleId="451">
    <w:name w:val="箇条書き 45"/>
    <w:basedOn w:val="350"/>
    <w:rsid w:val="00C8248E"/>
    <w:pPr>
      <w:ind w:left="1418"/>
    </w:pPr>
  </w:style>
  <w:style w:type="paragraph" w:customStyle="1" w:styleId="551">
    <w:name w:val="箇条書き 55"/>
    <w:basedOn w:val="451"/>
    <w:rsid w:val="00C8248E"/>
    <w:pPr>
      <w:ind w:left="1702"/>
    </w:pPr>
  </w:style>
  <w:style w:type="paragraph" w:customStyle="1" w:styleId="5d">
    <w:name w:val="コメント文字列5"/>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C8248E"/>
    <w:rPr>
      <w:b/>
      <w:bCs/>
    </w:rPr>
  </w:style>
  <w:style w:type="paragraph" w:customStyle="1" w:styleId="5f">
    <w:name w:val="見出しマップ5"/>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9">
    <w:name w:val="表の内容"/>
    <w:basedOn w:val="a1"/>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a">
    <w:name w:val="表の見出し"/>
    <w:basedOn w:val="afffff9"/>
    <w:rsid w:val="00C8248E"/>
    <w:pPr>
      <w:jc w:val="center"/>
    </w:pPr>
    <w:rPr>
      <w:b/>
      <w:bCs/>
    </w:rPr>
  </w:style>
  <w:style w:type="paragraph" w:customStyle="1" w:styleId="ListBullet1">
    <w:name w:val="List Bullet1"/>
    <w:basedOn w:val="a1"/>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a1"/>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ac"/>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ac"/>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C8248E"/>
    <w:pPr>
      <w:suppressAutoHyphens/>
      <w:overflowPunct w:val="0"/>
      <w:autoSpaceDE w:val="0"/>
      <w:autoSpaceDN w:val="0"/>
      <w:adjustRightInd w:val="0"/>
      <w:textAlignment w:val="baseline"/>
    </w:pPr>
    <w:rPr>
      <w:rFonts w:eastAsia="MS Mincho"/>
      <w:lang w:eastAsia="ar-SA"/>
    </w:rPr>
  </w:style>
  <w:style w:type="paragraph" w:customStyle="1" w:styleId="afffffb">
    <w:name w:val="枠の内容"/>
    <w:basedOn w:val="affd"/>
    <w:rsid w:val="00C8248E"/>
    <w:rPr>
      <w:rFonts w:eastAsia="Times New Roman"/>
    </w:rPr>
  </w:style>
  <w:style w:type="paragraph" w:customStyle="1" w:styleId="numberedlist0">
    <w:name w:val="numbered list"/>
    <w:basedOn w:val="ab"/>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overflowPunct w:val="0"/>
      <w:autoSpaceDE w:val="0"/>
      <w:autoSpaceDN w:val="0"/>
      <w:adjustRightInd w:val="0"/>
      <w:ind w:left="720"/>
      <w:contextualSpacing/>
      <w:textAlignment w:val="baseline"/>
    </w:pPr>
    <w:rPr>
      <w:lang w:eastAsia="en-GB"/>
    </w:rPr>
  </w:style>
  <w:style w:type="paragraph" w:customStyle="1" w:styleId="1fc">
    <w:name w:val="図表番号1"/>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rsid w:val="00C8248E"/>
    <w:pPr>
      <w:ind w:left="851" w:hanging="284"/>
    </w:pPr>
  </w:style>
  <w:style w:type="paragraph" w:customStyle="1" w:styleId="1fe">
    <w:name w:val="箇条書き1"/>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2">
    <w:name w:val="一覧 51"/>
    <w:basedOn w:val="412"/>
    <w:rsid w:val="00C8248E"/>
    <w:pPr>
      <w:ind w:left="1702"/>
    </w:pPr>
  </w:style>
  <w:style w:type="paragraph" w:customStyle="1" w:styleId="413">
    <w:name w:val="箇条書き 41"/>
    <w:basedOn w:val="312"/>
    <w:rsid w:val="00C8248E"/>
    <w:pPr>
      <w:ind w:left="1418"/>
    </w:pPr>
  </w:style>
  <w:style w:type="paragraph" w:customStyle="1" w:styleId="513">
    <w:name w:val="箇条書き 51"/>
    <w:basedOn w:val="413"/>
    <w:rsid w:val="00C8248E"/>
    <w:pPr>
      <w:ind w:left="1702"/>
    </w:pPr>
  </w:style>
  <w:style w:type="paragraph" w:customStyle="1" w:styleId="1ff">
    <w:name w:val="コメント文字列1"/>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rsid w:val="00C8248E"/>
    <w:rPr>
      <w:b/>
      <w:bCs/>
    </w:rPr>
  </w:style>
  <w:style w:type="paragraph" w:customStyle="1" w:styleId="1ff1">
    <w:name w:val="見出しマップ1"/>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qFormat/>
    <w:rsid w:val="00C8248E"/>
    <w:rPr>
      <w:rFonts w:ascii="Times New Roman" w:eastAsia="SimSun" w:hAnsi="Times New Roman"/>
      <w:lang w:val="en-GB" w:eastAsia="en-US"/>
    </w:rPr>
  </w:style>
  <w:style w:type="paragraph" w:customStyle="1" w:styleId="editorsnote0">
    <w:name w:val="editorsnote"/>
    <w:basedOn w:val="a1"/>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rsid w:val="00C8248E"/>
    <w:rPr>
      <w:rFonts w:ascii="Times New Roman" w:eastAsia="MS Mincho" w:hAnsi="Times New Roman"/>
      <w:lang w:val="en-GB" w:eastAsia="en-US"/>
    </w:rPr>
  </w:style>
  <w:style w:type="paragraph" w:customStyle="1" w:styleId="2f7">
    <w:name w:val="変更箇所2"/>
    <w:hidden/>
    <w:semiHidden/>
    <w:rsid w:val="00C8248E"/>
    <w:rPr>
      <w:rFonts w:ascii="Times New Roman" w:eastAsia="MS Mincho" w:hAnsi="Times New Roman"/>
      <w:lang w:val="en-GB" w:eastAsia="en-US"/>
    </w:rPr>
  </w:style>
  <w:style w:type="paragraph" w:customStyle="1" w:styleId="911">
    <w:name w:val="目錄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rsid w:val="00C8248E"/>
    <w:rPr>
      <w:rFonts w:ascii="Times New Roman" w:eastAsia="Batang" w:hAnsi="Times New Roman"/>
      <w:lang w:val="en-GB" w:eastAsia="en-US"/>
    </w:rPr>
  </w:style>
  <w:style w:type="paragraph" w:customStyle="1" w:styleId="4b">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a1"/>
    <w:rsid w:val="00C8248E"/>
    <w:pPr>
      <w:overflowPunct w:val="0"/>
      <w:autoSpaceDE w:val="0"/>
      <w:autoSpaceDN w:val="0"/>
      <w:adjustRightInd w:val="0"/>
      <w:textAlignment w:val="baseline"/>
    </w:pPr>
    <w:rPr>
      <w:rFonts w:cs="v4.2.0"/>
      <w:lang w:eastAsia="en-GB"/>
    </w:rPr>
  </w:style>
  <w:style w:type="paragraph" w:customStyle="1" w:styleId="Atl">
    <w:name w:val="Atl"/>
    <w:basedOn w:val="a1"/>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a1"/>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C8248E"/>
    <w:pPr>
      <w:ind w:left="851" w:hanging="284"/>
    </w:pPr>
  </w:style>
  <w:style w:type="paragraph" w:customStyle="1" w:styleId="2fa">
    <w:name w:val="箇条書き2"/>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fb">
    <w:name w:val="コメント文字列2"/>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C8248E"/>
    <w:rPr>
      <w:b/>
      <w:bCs/>
    </w:rPr>
  </w:style>
  <w:style w:type="paragraph" w:customStyle="1" w:styleId="2fd">
    <w:name w:val="見出しマップ2"/>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a1"/>
    <w:link w:val="List1Char"/>
    <w:uiPriority w:val="99"/>
    <w:qFormat/>
    <w:rsid w:val="00C8248E"/>
    <w:pPr>
      <w:numPr>
        <w:numId w:val="11"/>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a1"/>
    <w:rsid w:val="00C8248E"/>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style>
  <w:style w:type="paragraph" w:customStyle="1" w:styleId="5f3">
    <w:name w:val="吹き出し5"/>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C8248E"/>
    <w:pPr>
      <w:ind w:left="851" w:hanging="284"/>
    </w:pPr>
  </w:style>
  <w:style w:type="paragraph" w:customStyle="1" w:styleId="3f8">
    <w:name w:val="箇条書き3"/>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f9">
    <w:name w:val="コメント文字列3"/>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C8248E"/>
    <w:rPr>
      <w:b/>
      <w:bCs/>
    </w:rPr>
  </w:style>
  <w:style w:type="paragraph" w:customStyle="1" w:styleId="3fb">
    <w:name w:val="見出しマップ3"/>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C8248E"/>
    <w:rPr>
      <w:rFonts w:ascii="Times New Roman" w:eastAsia="MS Mincho" w:hAnsi="Times New Roman"/>
      <w:lang w:val="en-GB" w:eastAsia="en-US"/>
    </w:rPr>
  </w:style>
  <w:style w:type="paragraph" w:customStyle="1" w:styleId="4f">
    <w:name w:val="図表番号4"/>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C8248E"/>
    <w:pPr>
      <w:ind w:left="851" w:hanging="284"/>
    </w:pPr>
  </w:style>
  <w:style w:type="paragraph" w:customStyle="1" w:styleId="4f1">
    <w:name w:val="箇条書き4"/>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f2">
    <w:name w:val="コメント文字列4"/>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C8248E"/>
    <w:rPr>
      <w:b/>
      <w:bCs/>
    </w:rPr>
  </w:style>
  <w:style w:type="paragraph" w:customStyle="1" w:styleId="4f4">
    <w:name w:val="見出しマップ4"/>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style>
  <w:style w:type="numbering" w:customStyle="1" w:styleId="Style11">
    <w:name w:val="Style11"/>
    <w:uiPriority w:val="99"/>
    <w:rsid w:val="00C8248E"/>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rsid w:val="00C8248E"/>
    <w:pPr>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C8248E"/>
    <w:pPr>
      <w:numPr>
        <w:numId w:val="25"/>
      </w:numPr>
      <w:autoSpaceDN w:val="0"/>
      <w:jc w:val="center"/>
    </w:pPr>
    <w:rPr>
      <w:rFonts w:ascii="Times New Roman" w:hAnsi="Times New Roman"/>
      <w:b/>
      <w:lang w:val="en-GB" w:eastAsia="zh-CN"/>
    </w:rPr>
  </w:style>
  <w:style w:type="paragraph" w:customStyle="1" w:styleId="List10">
    <w:name w:val="List1"/>
    <w:basedOn w:val="a1"/>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C8248E"/>
    <w:pPr>
      <w:autoSpaceDN w:val="0"/>
      <w:spacing w:before="120" w:after="0"/>
      <w:jc w:val="both"/>
    </w:pPr>
    <w:rPr>
      <w:rFonts w:eastAsia="SimSun"/>
      <w:lang w:val="en-US"/>
    </w:rPr>
  </w:style>
  <w:style w:type="paragraph" w:customStyle="1" w:styleId="centered">
    <w:name w:val="centered"/>
    <w:basedOn w:val="a1"/>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a1"/>
    <w:rsid w:val="00C8248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C8248E"/>
    <w:pPr>
      <w:overflowPunct w:val="0"/>
      <w:autoSpaceDE w:val="0"/>
      <w:autoSpaceDN w:val="0"/>
      <w:adjustRightInd w:val="0"/>
    </w:pPr>
    <w:rPr>
      <w:rFonts w:eastAsia="SimSun"/>
      <w:szCs w:val="36"/>
      <w:lang w:eastAsia="zh-CN"/>
    </w:rPr>
  </w:style>
  <w:style w:type="paragraph" w:customStyle="1" w:styleId="160">
    <w:name w:val="16"/>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overflowPunct w:val="0"/>
      <w:autoSpaceDE w:val="0"/>
      <w:autoSpaceDN w:val="0"/>
      <w:adjustRightInd w:val="0"/>
      <w:ind w:left="720"/>
      <w:contextualSpacing/>
    </w:pPr>
    <w:rPr>
      <w:rFonts w:eastAsia="SimSun"/>
    </w:rPr>
  </w:style>
  <w:style w:type="paragraph" w:customStyle="1" w:styleId="74">
    <w:name w:val="修订7"/>
    <w:semiHidden/>
    <w:rsid w:val="00C8248E"/>
    <w:pPr>
      <w:autoSpaceDN w:val="0"/>
    </w:pPr>
    <w:rPr>
      <w:rFonts w:ascii="Times New Roman" w:eastAsia="Batang" w:hAnsi="Times New Roman"/>
      <w:lang w:val="en-GB" w:eastAsia="en-US"/>
    </w:rPr>
  </w:style>
  <w:style w:type="paragraph" w:customStyle="1" w:styleId="afffffe">
    <w:name w:val="図表番号"/>
    <w:basedOn w:val="a1"/>
    <w:rsid w:val="00C8248E"/>
    <w:pPr>
      <w:suppressLineNumbers/>
      <w:suppressAutoHyphens/>
      <w:autoSpaceDN w:val="0"/>
      <w:spacing w:before="120" w:after="120"/>
    </w:pPr>
    <w:rPr>
      <w:rFonts w:eastAsia="MS Mincho" w:cs="Mangal"/>
      <w:i/>
      <w:iCs/>
      <w:sz w:val="24"/>
      <w:szCs w:val="24"/>
      <w:lang w:eastAsia="ar-SA"/>
    </w:rPr>
  </w:style>
  <w:style w:type="paragraph" w:customStyle="1" w:styleId="affffff">
    <w:name w:val="段落番号"/>
    <w:basedOn w:val="ac"/>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f"/>
    <w:rsid w:val="00C8248E"/>
    <w:pPr>
      <w:ind w:left="851" w:hanging="284"/>
    </w:pPr>
  </w:style>
  <w:style w:type="paragraph" w:customStyle="1" w:styleId="affffff0">
    <w:name w:val="箇条書き"/>
    <w:basedOn w:val="ac"/>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f0"/>
    <w:rsid w:val="00C8248E"/>
    <w:pPr>
      <w:tabs>
        <w:tab w:val="clear" w:pos="644"/>
        <w:tab w:val="num" w:pos="1494"/>
      </w:tabs>
      <w:ind w:left="851" w:hanging="284"/>
    </w:pPr>
  </w:style>
  <w:style w:type="paragraph" w:customStyle="1" w:styleId="3ff1">
    <w:name w:val="箇条書き 3"/>
    <w:basedOn w:val="2ff4"/>
    <w:rsid w:val="00C8248E"/>
    <w:pPr>
      <w:ind w:left="1135"/>
    </w:pPr>
  </w:style>
  <w:style w:type="paragraph" w:customStyle="1" w:styleId="2ff5">
    <w:name w:val="一覧 2"/>
    <w:basedOn w:val="ac"/>
    <w:rsid w:val="00C8248E"/>
    <w:pPr>
      <w:suppressAutoHyphens/>
      <w:autoSpaceDN w:val="0"/>
      <w:ind w:left="851"/>
    </w:pPr>
    <w:rPr>
      <w:rFonts w:ascii="MS Mincho" w:eastAsia="MS Mincho" w:hAnsi="MS Mincho" w:cs="CG Times (WN)"/>
      <w:lang w:eastAsia="ar-SA"/>
    </w:rPr>
  </w:style>
  <w:style w:type="paragraph" w:customStyle="1" w:styleId="3ff2">
    <w:name w:val="一覧 3"/>
    <w:basedOn w:val="2ff5"/>
    <w:rsid w:val="00C8248E"/>
    <w:pPr>
      <w:ind w:left="1135"/>
    </w:pPr>
  </w:style>
  <w:style w:type="paragraph" w:customStyle="1" w:styleId="4f8">
    <w:name w:val="一覧 4"/>
    <w:basedOn w:val="3ff2"/>
    <w:rsid w:val="00C8248E"/>
    <w:pPr>
      <w:ind w:left="1418"/>
    </w:pPr>
  </w:style>
  <w:style w:type="paragraph" w:customStyle="1" w:styleId="5f5">
    <w:name w:val="一覧 5"/>
    <w:basedOn w:val="4f8"/>
    <w:rsid w:val="00C8248E"/>
    <w:pPr>
      <w:ind w:left="1702"/>
    </w:pPr>
  </w:style>
  <w:style w:type="paragraph" w:customStyle="1" w:styleId="4f9">
    <w:name w:val="箇条書き 4"/>
    <w:basedOn w:val="3ff1"/>
    <w:rsid w:val="00C8248E"/>
    <w:pPr>
      <w:ind w:left="1418"/>
    </w:pPr>
  </w:style>
  <w:style w:type="paragraph" w:customStyle="1" w:styleId="5f6">
    <w:name w:val="箇条書き 5"/>
    <w:basedOn w:val="4f9"/>
    <w:rsid w:val="00C8248E"/>
    <w:pPr>
      <w:ind w:left="1702"/>
    </w:pPr>
  </w:style>
  <w:style w:type="paragraph" w:customStyle="1" w:styleId="affffff1">
    <w:name w:val="コメント文字列"/>
    <w:basedOn w:val="a1"/>
    <w:rsid w:val="00C8248E"/>
    <w:pPr>
      <w:suppressAutoHyphens/>
      <w:autoSpaceDN w:val="0"/>
    </w:pPr>
    <w:rPr>
      <w:rFonts w:eastAsia="MS Mincho" w:cs="CG Times (WN)"/>
      <w:lang w:eastAsia="ar-SA"/>
    </w:rPr>
  </w:style>
  <w:style w:type="paragraph" w:customStyle="1" w:styleId="affffff2">
    <w:name w:val="コメント内容"/>
    <w:basedOn w:val="affffff1"/>
    <w:next w:val="affffff1"/>
    <w:rsid w:val="00C8248E"/>
    <w:rPr>
      <w:b/>
      <w:bCs/>
    </w:rPr>
  </w:style>
  <w:style w:type="paragraph" w:customStyle="1" w:styleId="affffff3">
    <w:name w:val="見出しマップ"/>
    <w:basedOn w:val="a1"/>
    <w:rsid w:val="00C8248E"/>
    <w:pPr>
      <w:shd w:val="clear" w:color="auto" w:fill="000080"/>
      <w:suppressAutoHyphens/>
      <w:autoSpaceDN w:val="0"/>
    </w:pPr>
    <w:rPr>
      <w:rFonts w:ascii="Tahoma" w:eastAsia="MS Mincho" w:hAnsi="Tahoma" w:cs="Tahoma"/>
      <w:lang w:eastAsia="ar-SA"/>
    </w:rPr>
  </w:style>
  <w:style w:type="paragraph" w:customStyle="1" w:styleId="affffff4">
    <w:name w:val="書式なし"/>
    <w:basedOn w:val="a1"/>
    <w:rsid w:val="00C8248E"/>
    <w:pPr>
      <w:suppressAutoHyphens/>
      <w:autoSpaceDN w:val="0"/>
    </w:pPr>
    <w:rPr>
      <w:rFonts w:ascii="Courier New" w:eastAsia="MS Mincho" w:hAnsi="Courier New" w:cs="CG Times (WN)"/>
      <w:lang w:val="nb-NO" w:eastAsia="ar-SA"/>
    </w:rPr>
  </w:style>
  <w:style w:type="paragraph" w:customStyle="1" w:styleId="254">
    <w:name w:val="本文 25"/>
    <w:basedOn w:val="a1"/>
    <w:rsid w:val="00C8248E"/>
    <w:pPr>
      <w:suppressAutoHyphens/>
      <w:autoSpaceDN w:val="0"/>
      <w:spacing w:after="120"/>
    </w:pPr>
    <w:rPr>
      <w:rFonts w:eastAsia="MS Mincho" w:cs="CG Times (WN)"/>
      <w:lang w:eastAsia="ar-SA"/>
    </w:rPr>
  </w:style>
  <w:style w:type="paragraph" w:customStyle="1" w:styleId="352">
    <w:name w:val="本文 35"/>
    <w:basedOn w:val="a1"/>
    <w:rsid w:val="00C8248E"/>
    <w:pPr>
      <w:suppressAutoHyphens/>
      <w:autoSpaceDN w:val="0"/>
      <w:spacing w:after="120"/>
    </w:pPr>
    <w:rPr>
      <w:rFonts w:eastAsia="MS Mincho" w:cs="CG Times (WN)"/>
      <w:lang w:eastAsia="ar-SA"/>
    </w:rPr>
  </w:style>
  <w:style w:type="paragraph" w:customStyle="1" w:styleId="Web0">
    <w:name w:val="標準 (Web)"/>
    <w:basedOn w:val="a1"/>
    <w:rsid w:val="00C8248E"/>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C8248E"/>
    <w:pPr>
      <w:suppressAutoHyphens/>
      <w:autoSpaceDN w:val="0"/>
      <w:ind w:left="567"/>
    </w:pPr>
    <w:rPr>
      <w:rFonts w:ascii="Arial" w:eastAsia="MS Mincho" w:hAnsi="Arial" w:cs="Arial"/>
      <w:lang w:eastAsia="ar-SA"/>
    </w:rPr>
  </w:style>
  <w:style w:type="paragraph" w:customStyle="1" w:styleId="affffff5">
    <w:name w:val="標準インデント"/>
    <w:basedOn w:val="a1"/>
    <w:rsid w:val="00C8248E"/>
    <w:pPr>
      <w:suppressAutoHyphens/>
      <w:autoSpaceDN w:val="0"/>
      <w:ind w:left="708"/>
    </w:pPr>
    <w:rPr>
      <w:rFonts w:eastAsia="MS Mincho" w:cs="CG Times (WN)"/>
      <w:lang w:eastAsia="ar-SA"/>
    </w:rPr>
  </w:style>
  <w:style w:type="paragraph" w:customStyle="1" w:styleId="affffff6">
    <w:name w:val="記"/>
    <w:basedOn w:val="a1"/>
    <w:next w:val="a1"/>
    <w:rsid w:val="00C8248E"/>
    <w:pPr>
      <w:suppressAutoHyphens/>
      <w:autoSpaceDN w:val="0"/>
    </w:pPr>
    <w:rPr>
      <w:rFonts w:eastAsia="MS Mincho" w:cs="CG Times (WN)"/>
      <w:lang w:eastAsia="ar-SA"/>
    </w:rPr>
  </w:style>
  <w:style w:type="paragraph" w:customStyle="1" w:styleId="HTML6">
    <w:name w:val="HTML 書式付き"/>
    <w:basedOn w:val="a1"/>
    <w:rsid w:val="00C8248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autoSpaceDN w:val="0"/>
      <w:spacing w:after="120"/>
    </w:pPr>
    <w:rPr>
      <w:rFonts w:eastAsia="MS Mincho" w:cs="CG Times (WN)"/>
      <w:lang w:eastAsia="ar-SA"/>
    </w:rPr>
  </w:style>
  <w:style w:type="paragraph" w:customStyle="1" w:styleId="353">
    <w:name w:val="本文 35"/>
    <w:basedOn w:val="a1"/>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C8248E"/>
    <w:pPr>
      <w:keepNext/>
      <w:keepLines/>
      <w:autoSpaceDN w:val="0"/>
      <w:spacing w:after="0"/>
      <w:jc w:val="both"/>
    </w:pPr>
    <w:rPr>
      <w:rFonts w:ascii="Arial" w:eastAsia="SimSun" w:hAnsi="Arial"/>
      <w:sz w:val="18"/>
      <w:szCs w:val="18"/>
    </w:rPr>
  </w:style>
  <w:style w:type="paragraph" w:customStyle="1" w:styleId="tah00">
    <w:name w:val="tah0"/>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40"/>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9">
    <w:name w:val="网格型1"/>
    <w:basedOn w:val="a3"/>
    <w:next w:val="afff"/>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2">
    <w:name w:val="目次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a2"/>
    <w:uiPriority w:val="99"/>
    <w:rsid w:val="008A4699"/>
    <w:rPr>
      <w:rFonts w:ascii="Times New Roman" w:eastAsiaTheme="minorEastAsia" w:hAnsi="Times New Roman"/>
      <w:lang w:val="en-GB" w:eastAsia="ja-JP"/>
    </w:rPr>
  </w:style>
  <w:style w:type="character" w:customStyle="1" w:styleId="BodyText3Char5">
    <w:name w:val="Body Text 3 Char5"/>
    <w:basedOn w:val="a2"/>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a1"/>
    <w:rsid w:val="008A4699"/>
    <w:pPr>
      <w:overflowPunct w:val="0"/>
      <w:autoSpaceDE w:val="0"/>
      <w:autoSpaceDN w:val="0"/>
      <w:adjustRightInd w:val="0"/>
      <w:ind w:left="2269" w:hanging="284"/>
      <w:textAlignment w:val="baseline"/>
    </w:pPr>
    <w:rPr>
      <w:lang w:eastAsia="ja-JP"/>
    </w:rPr>
  </w:style>
  <w:style w:type="character" w:customStyle="1" w:styleId="NOChar2">
    <w:name w:val="NO Char2"/>
    <w:locked/>
    <w:rsid w:val="008A4699"/>
    <w:rPr>
      <w:lang w:eastAsia="en-US"/>
    </w:rPr>
  </w:style>
  <w:style w:type="paragraph" w:customStyle="1" w:styleId="TAHLeft">
    <w:name w:val="TAH + Left"/>
    <w:basedOn w:val="TAL"/>
    <w:rsid w:val="008A4699"/>
  </w:style>
  <w:style w:type="paragraph" w:customStyle="1" w:styleId="63-13">
    <w:name w:val=".6.3-13"/>
    <w:basedOn w:val="TAH"/>
    <w:rsid w:val="008A4699"/>
    <w:pPr>
      <w:jc w:val="left"/>
    </w:pPr>
    <w:rPr>
      <w:b w:val="0"/>
    </w:rPr>
  </w:style>
  <w:style w:type="character" w:customStyle="1" w:styleId="B12">
    <w:name w:val="B1 (文字)"/>
    <w:uiPriority w:val="99"/>
    <w:qFormat/>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8A4699"/>
    <w:rPr>
      <w:rFonts w:ascii="Times New Roman" w:eastAsia="MS Mincho" w:hAnsi="Times New Roman"/>
      <w:lang w:val="x-none" w:eastAsia="x-none"/>
    </w:rPr>
  </w:style>
  <w:style w:type="character" w:customStyle="1" w:styleId="BodyTextIndent2Char5">
    <w:name w:val="Body Text Indent 2 Char5"/>
    <w:basedOn w:val="a2"/>
    <w:uiPriority w:val="99"/>
    <w:rsid w:val="008A4699"/>
    <w:rPr>
      <w:rFonts w:eastAsia="MS Mincho"/>
      <w:lang w:val="en-GB" w:eastAsia="en-GB"/>
    </w:rPr>
  </w:style>
  <w:style w:type="character" w:customStyle="1" w:styleId="HTMLPreformattedChar3">
    <w:name w:val="HTML Preformatted Char3"/>
    <w:basedOn w:val="a2"/>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paragraph" w:customStyle="1" w:styleId="TAHCarNotBold">
    <w:name w:val="TAH Car + Not Bold"/>
    <w:basedOn w:val="a1"/>
    <w:rsid w:val="008A4699"/>
    <w:pPr>
      <w:keepNext/>
      <w:keepLines/>
      <w:spacing w:after="0"/>
    </w:pPr>
    <w:rPr>
      <w:rFonts w:ascii="Arial" w:hAnsi="Arial"/>
      <w:sz w:val="18"/>
      <w:lang w:eastAsia="en-GB"/>
    </w:rPr>
  </w:style>
  <w:style w:type="paragraph" w:customStyle="1" w:styleId="B9">
    <w:name w:val="B9"/>
    <w:basedOn w:val="B8"/>
    <w:qFormat/>
    <w:rsid w:val="008A4699"/>
    <w:pPr>
      <w:ind w:left="2836"/>
    </w:pPr>
  </w:style>
  <w:style w:type="table" w:customStyle="1" w:styleId="TableGrid7">
    <w:name w:val="Table Grid7"/>
    <w:basedOn w:val="a3"/>
    <w:next w:val="afff"/>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a1"/>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A4699"/>
    <w:pPr>
      <w:spacing w:after="0"/>
    </w:pPr>
    <w:rPr>
      <w:rFonts w:ascii="Calibri" w:eastAsia="Calibri" w:hAnsi="Calibri" w:cs="Calibri"/>
      <w:lang w:val="en-US" w:eastAsia="ja-JP"/>
    </w:rPr>
  </w:style>
  <w:style w:type="paragraph" w:customStyle="1" w:styleId="Caption3">
    <w:name w:val="Caption3"/>
    <w:basedOn w:val="a1"/>
    <w:next w:val="a1"/>
    <w:rsid w:val="008A46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a3"/>
    <w:rsid w:val="008A4699"/>
    <w:rPr>
      <w:rFonts w:ascii="Times New Roman" w:hAnsi="Times New Roman"/>
      <w:lang w:val="sv-SE" w:eastAsia="sv-SE"/>
    </w:rPr>
    <w:tblPr/>
  </w:style>
  <w:style w:type="table" w:customStyle="1" w:styleId="TableColorful11">
    <w:name w:val="Table Colorful 11"/>
    <w:basedOn w:val="a3"/>
    <w:next w:val="1f6"/>
    <w:rsid w:val="008A469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A4699"/>
    <w:rPr>
      <w:rFonts w:ascii="Times New Roman" w:eastAsia="新細明體" w:hAnsi="Times New Roman"/>
      <w:lang w:val="sv-SE" w:eastAsia="sv-SE"/>
    </w:rPr>
    <w:tblPr/>
  </w:style>
  <w:style w:type="table" w:customStyle="1" w:styleId="TableStyle112">
    <w:name w:val="Table Style112"/>
    <w:basedOn w:val="a3"/>
    <w:rsid w:val="008A4699"/>
    <w:rPr>
      <w:rFonts w:ascii="Times New Roman" w:hAnsi="Times New Roman"/>
      <w:lang w:val="sv-SE" w:eastAsia="sv-SE"/>
    </w:rPr>
    <w:tblPr/>
  </w:style>
  <w:style w:type="table" w:customStyle="1" w:styleId="SGSTableBasic22">
    <w:name w:val="SGS Table Basic 22"/>
    <w:basedOn w:val="a3"/>
    <w:uiPriority w:val="99"/>
    <w:qFormat/>
    <w:rsid w:val="008A4699"/>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8A469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A4699"/>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A4699"/>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a3"/>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0">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2">
    <w:name w:val="修订11"/>
    <w:hidden/>
    <w:semiHidden/>
    <w:rsid w:val="008A4699"/>
    <w:rPr>
      <w:rFonts w:ascii="Times New Roman" w:eastAsia="MS Mincho" w:hAnsi="Times New Roman"/>
      <w:lang w:val="en-GB" w:eastAsia="en-US"/>
    </w:rPr>
  </w:style>
  <w:style w:type="paragraph" w:customStyle="1" w:styleId="xxxxxxxb1">
    <w:name w:val="x_x_x_xxxxb1"/>
    <w:basedOn w:val="a1"/>
    <w:rsid w:val="008A4699"/>
    <w:pPr>
      <w:spacing w:before="100" w:beforeAutospacing="1" w:after="100" w:afterAutospacing="1"/>
    </w:pPr>
    <w:rPr>
      <w:sz w:val="24"/>
      <w:szCs w:val="24"/>
      <w:lang w:val="en-US" w:eastAsia="zh-CN"/>
    </w:rPr>
  </w:style>
  <w:style w:type="paragraph" w:customStyle="1" w:styleId="xxxxxxxb2">
    <w:name w:val="x_x_x_xxxxb2"/>
    <w:basedOn w:val="a1"/>
    <w:rsid w:val="008A4699"/>
    <w:pPr>
      <w:spacing w:before="100" w:beforeAutospacing="1" w:after="100" w:afterAutospacing="1"/>
    </w:pPr>
    <w:rPr>
      <w:sz w:val="24"/>
      <w:szCs w:val="24"/>
      <w:lang w:val="en-US" w:eastAsia="zh-CN"/>
    </w:rPr>
  </w:style>
  <w:style w:type="paragraph" w:customStyle="1" w:styleId="1ffc">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81"/>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5">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2">
    <w:name w:val="(文字) (文字)12"/>
    <w:rsid w:val="008A4699"/>
    <w:rPr>
      <w:rFonts w:eastAsia="MS Mincho"/>
      <w:lang w:val="en-GB" w:eastAsia="ar-SA" w:bidi="ar-SA"/>
    </w:rPr>
  </w:style>
  <w:style w:type="paragraph" w:customStyle="1" w:styleId="Caption12">
    <w:name w:val="Caption12"/>
    <w:basedOn w:val="a1"/>
    <w:next w:val="a1"/>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7">
    <w:name w:val="无间隔21"/>
    <w:qFormat/>
    <w:rsid w:val="008A4699"/>
    <w:rPr>
      <w:rFonts w:ascii="Times New Roman" w:eastAsia="SimSun" w:hAnsi="Times New Roman"/>
      <w:lang w:val="en-GB" w:eastAsia="en-US"/>
    </w:rPr>
  </w:style>
  <w:style w:type="paragraph" w:customStyle="1" w:styleId="TableofFigures12">
    <w:name w:val="Table of Figures12"/>
    <w:basedOn w:val="a1"/>
    <w:next w:val="a1"/>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A4699"/>
    <w:pPr>
      <w:autoSpaceDN w:val="0"/>
    </w:pPr>
    <w:rPr>
      <w:rFonts w:ascii="Times New Roman" w:eastAsia="Batang" w:hAnsi="Times New Roman"/>
      <w:lang w:val="en-GB" w:eastAsia="en-US"/>
    </w:rPr>
  </w:style>
  <w:style w:type="paragraph" w:customStyle="1" w:styleId="86">
    <w:name w:val="吹き出し8"/>
    <w:basedOn w:val="a1"/>
    <w:rsid w:val="005A79A7"/>
    <w:pPr>
      <w:overflowPunct w:val="0"/>
      <w:autoSpaceDE w:val="0"/>
      <w:autoSpaceDN w:val="0"/>
      <w:adjustRightInd w:val="0"/>
    </w:pPr>
    <w:rPr>
      <w:rFonts w:ascii="Tahoma" w:hAnsi="Tahoma" w:cs="Tahoma"/>
      <w:sz w:val="16"/>
      <w:szCs w:val="16"/>
      <w:lang w:eastAsia="en-GB"/>
    </w:rPr>
  </w:style>
  <w:style w:type="paragraph" w:customStyle="1" w:styleId="66">
    <w:name w:val="図表番号6"/>
    <w:basedOn w:val="a1"/>
    <w:rsid w:val="005A79A7"/>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c"/>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5A79A7"/>
    <w:pPr>
      <w:ind w:left="851" w:hanging="284"/>
    </w:pPr>
  </w:style>
  <w:style w:type="paragraph" w:customStyle="1" w:styleId="68">
    <w:name w:val="箇条書き6"/>
    <w:basedOn w:val="ac"/>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5A79A7"/>
    <w:pPr>
      <w:tabs>
        <w:tab w:val="clear" w:pos="644"/>
        <w:tab w:val="num" w:pos="1494"/>
      </w:tabs>
      <w:ind w:left="851" w:hanging="284"/>
    </w:pPr>
  </w:style>
  <w:style w:type="paragraph" w:customStyle="1" w:styleId="360">
    <w:name w:val="箇条書き 36"/>
    <w:basedOn w:val="261"/>
    <w:rsid w:val="005A79A7"/>
    <w:pPr>
      <w:ind w:left="1135"/>
    </w:pPr>
  </w:style>
  <w:style w:type="paragraph" w:customStyle="1" w:styleId="262">
    <w:name w:val="一覧 26"/>
    <w:basedOn w:val="ac"/>
    <w:rsid w:val="005A79A7"/>
    <w:pPr>
      <w:suppressAutoHyphens/>
      <w:autoSpaceDN w:val="0"/>
      <w:ind w:left="851"/>
    </w:pPr>
    <w:rPr>
      <w:rFonts w:ascii="MS Mincho" w:eastAsia="MS Mincho" w:hAnsi="MS Mincho" w:cs="CG Times (WN)"/>
      <w:lang w:eastAsia="ar-SA"/>
    </w:rPr>
  </w:style>
  <w:style w:type="paragraph" w:customStyle="1" w:styleId="361">
    <w:name w:val="一覧 36"/>
    <w:basedOn w:val="262"/>
    <w:rsid w:val="005A79A7"/>
    <w:pPr>
      <w:ind w:left="1135"/>
    </w:pPr>
  </w:style>
  <w:style w:type="paragraph" w:customStyle="1" w:styleId="460">
    <w:name w:val="一覧 46"/>
    <w:basedOn w:val="361"/>
    <w:rsid w:val="005A79A7"/>
    <w:pPr>
      <w:ind w:left="1418"/>
    </w:pPr>
  </w:style>
  <w:style w:type="paragraph" w:customStyle="1" w:styleId="560">
    <w:name w:val="一覧 56"/>
    <w:basedOn w:val="460"/>
    <w:rsid w:val="005A79A7"/>
    <w:pPr>
      <w:ind w:left="1702"/>
    </w:pPr>
  </w:style>
  <w:style w:type="paragraph" w:customStyle="1" w:styleId="461">
    <w:name w:val="箇条書き 46"/>
    <w:basedOn w:val="360"/>
    <w:rsid w:val="005A79A7"/>
    <w:pPr>
      <w:ind w:left="1418"/>
    </w:pPr>
  </w:style>
  <w:style w:type="paragraph" w:customStyle="1" w:styleId="561">
    <w:name w:val="箇条書き 56"/>
    <w:basedOn w:val="461"/>
    <w:rsid w:val="005A79A7"/>
    <w:pPr>
      <w:ind w:left="1702"/>
    </w:pPr>
  </w:style>
  <w:style w:type="paragraph" w:customStyle="1" w:styleId="69">
    <w:name w:val="コメント文字列6"/>
    <w:basedOn w:val="a1"/>
    <w:rsid w:val="005A79A7"/>
    <w:pPr>
      <w:suppressAutoHyphens/>
      <w:autoSpaceDN w:val="0"/>
    </w:pPr>
    <w:rPr>
      <w:rFonts w:eastAsia="MS Mincho" w:cs="CG Times (WN)"/>
      <w:lang w:eastAsia="ar-SA"/>
    </w:rPr>
  </w:style>
  <w:style w:type="paragraph" w:customStyle="1" w:styleId="6a">
    <w:name w:val="コメント内容6"/>
    <w:basedOn w:val="69"/>
    <w:next w:val="69"/>
    <w:rsid w:val="005A79A7"/>
    <w:rPr>
      <w:b/>
      <w:bCs/>
    </w:rPr>
  </w:style>
  <w:style w:type="paragraph" w:customStyle="1" w:styleId="6b">
    <w:name w:val="見出しマップ6"/>
    <w:basedOn w:val="a1"/>
    <w:rsid w:val="005A79A7"/>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5A79A7"/>
    <w:pPr>
      <w:suppressAutoHyphens/>
      <w:autoSpaceDN w:val="0"/>
    </w:pPr>
    <w:rPr>
      <w:rFonts w:ascii="Courier New" w:eastAsia="MS Mincho" w:hAnsi="Courier New" w:cs="CG Times (WN)"/>
      <w:lang w:val="nb-NO" w:eastAsia="ar-SA"/>
    </w:rPr>
  </w:style>
  <w:style w:type="paragraph" w:customStyle="1" w:styleId="Web6">
    <w:name w:val="標準 (Web)6"/>
    <w:basedOn w:val="a1"/>
    <w:rsid w:val="005A79A7"/>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5A79A7"/>
    <w:pPr>
      <w:suppressAutoHyphens/>
      <w:autoSpaceDN w:val="0"/>
      <w:ind w:left="567"/>
    </w:pPr>
    <w:rPr>
      <w:rFonts w:ascii="Arial" w:eastAsia="MS Mincho" w:hAnsi="Arial" w:cs="Arial"/>
      <w:lang w:eastAsia="ar-SA"/>
    </w:rPr>
  </w:style>
  <w:style w:type="paragraph" w:customStyle="1" w:styleId="6d">
    <w:name w:val="標準インデント6"/>
    <w:basedOn w:val="a1"/>
    <w:rsid w:val="005A79A7"/>
    <w:pPr>
      <w:suppressAutoHyphens/>
      <w:autoSpaceDN w:val="0"/>
      <w:ind w:left="708"/>
    </w:pPr>
    <w:rPr>
      <w:rFonts w:eastAsia="MS Mincho" w:cs="CG Times (WN)"/>
      <w:lang w:eastAsia="ar-SA"/>
    </w:rPr>
  </w:style>
  <w:style w:type="paragraph" w:customStyle="1" w:styleId="6e">
    <w:name w:val="記6"/>
    <w:basedOn w:val="a1"/>
    <w:next w:val="a1"/>
    <w:rsid w:val="005A79A7"/>
    <w:pPr>
      <w:suppressAutoHyphens/>
      <w:autoSpaceDN w:val="0"/>
    </w:pPr>
    <w:rPr>
      <w:rFonts w:eastAsia="MS Mincho" w:cs="CG Times (WN)"/>
      <w:lang w:eastAsia="ar-SA"/>
    </w:rPr>
  </w:style>
  <w:style w:type="paragraph" w:customStyle="1" w:styleId="HTML60">
    <w:name w:val="HTML 書式付き6"/>
    <w:basedOn w:val="a1"/>
    <w:rsid w:val="005A79A7"/>
    <w:pPr>
      <w:suppressAutoHyphens/>
      <w:autoSpaceDN w:val="0"/>
    </w:pPr>
    <w:rPr>
      <w:rFonts w:ascii="Courier New" w:eastAsia="MS Mincho" w:hAnsi="Courier New" w:cs="Courier New"/>
      <w:lang w:eastAsia="ar-SA"/>
    </w:rPr>
  </w:style>
  <w:style w:type="character" w:customStyle="1" w:styleId="6f">
    <w:name w:val="段落フォント6"/>
    <w:rsid w:val="005A79A7"/>
  </w:style>
  <w:style w:type="character" w:customStyle="1" w:styleId="6f0">
    <w:name w:val="コメント参照6"/>
    <w:rsid w:val="005A79A7"/>
    <w:rPr>
      <w:sz w:val="16"/>
    </w:rPr>
  </w:style>
  <w:style w:type="character" w:customStyle="1" w:styleId="CommentSubjectChar5">
    <w:name w:val="Comment Subject Char5"/>
    <w:rsid w:val="005A79A7"/>
    <w:rPr>
      <w:rFonts w:ascii="Osaka" w:hAnsi="Osaka"/>
      <w:b/>
      <w:bCs/>
      <w:lang w:val="en-GB" w:eastAsia="en-US"/>
    </w:rPr>
  </w:style>
  <w:style w:type="character" w:customStyle="1" w:styleId="UnresolvedMention11">
    <w:name w:val="Unresolved Mention11"/>
    <w:uiPriority w:val="99"/>
    <w:semiHidden/>
    <w:unhideWhenUsed/>
    <w:rsid w:val="005A79A7"/>
    <w:rPr>
      <w:color w:val="808080"/>
      <w:shd w:val="clear" w:color="auto" w:fill="E6E6E6"/>
    </w:rPr>
  </w:style>
  <w:style w:type="paragraph" w:customStyle="1" w:styleId="94">
    <w:name w:val="无间隔9"/>
    <w:qFormat/>
    <w:rsid w:val="005A79A7"/>
    <w:rPr>
      <w:rFonts w:ascii="Osaka" w:eastAsia="SimSun" w:hAnsi="Osaka" w:cs="Osaka"/>
      <w:lang w:val="en-GB" w:eastAsia="en-US"/>
    </w:rPr>
  </w:style>
  <w:style w:type="character" w:customStyle="1" w:styleId="UnresolvedMention4">
    <w:name w:val="Unresolved Mention4"/>
    <w:uiPriority w:val="99"/>
    <w:semiHidden/>
    <w:unhideWhenUsed/>
    <w:rsid w:val="005A79A7"/>
    <w:rPr>
      <w:color w:val="808080"/>
      <w:shd w:val="clear" w:color="auto" w:fill="E6E6E6"/>
    </w:rPr>
  </w:style>
  <w:style w:type="character" w:customStyle="1" w:styleId="MediumShading1-Accent1Char">
    <w:name w:val="Medium Shading 1 - Accent 1 Char"/>
    <w:link w:val="1-1"/>
    <w:uiPriority w:val="1"/>
    <w:rsid w:val="005A79A7"/>
    <w:rPr>
      <w:rFonts w:ascii="Helvetica" w:eastAsia="MS Gothic" w:hAnsi="Helvetica"/>
      <w:lang w:val="x-none" w:eastAsia="x-none"/>
    </w:rPr>
  </w:style>
  <w:style w:type="character" w:customStyle="1" w:styleId="MediumGrid2-Accent2Char">
    <w:name w:val="Medium Grid 2 - Accent 2 Char"/>
    <w:link w:val="2-2"/>
    <w:uiPriority w:val="29"/>
    <w:rsid w:val="005A79A7"/>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5A79A7"/>
    <w:rPr>
      <w:rFonts w:ascii="Helvetica" w:eastAsia="MS Gothic" w:hAnsi="Helvetica"/>
      <w:b/>
      <w:bCs/>
      <w:i/>
      <w:iCs/>
      <w:color w:val="4F81BD"/>
      <w:lang w:val="en-GB" w:eastAsia="en-GB"/>
    </w:rPr>
  </w:style>
  <w:style w:type="table" w:styleId="1-3">
    <w:name w:val="Medium Shading 1 Accent 3"/>
    <w:basedOn w:val="a3"/>
    <w:uiPriority w:val="29"/>
    <w:unhideWhenUsed/>
    <w:qFormat/>
    <w:rsid w:val="005A79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A79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A79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A79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A79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5A79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A79A7"/>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A79A7"/>
    <w:pPr>
      <w:autoSpaceDN w:val="0"/>
    </w:pPr>
    <w:rPr>
      <w:rFonts w:ascii="Osaka" w:eastAsia="SimSun" w:hAnsi="Osaka" w:cs="Osaka"/>
      <w:lang w:val="en-GB" w:eastAsia="en-US"/>
    </w:rPr>
  </w:style>
  <w:style w:type="paragraph" w:customStyle="1" w:styleId="LightList-Accent33">
    <w:name w:val="Light List - Accent 33"/>
    <w:uiPriority w:val="99"/>
    <w:semiHidden/>
    <w:rsid w:val="005A79A7"/>
    <w:pPr>
      <w:autoSpaceDN w:val="0"/>
    </w:pPr>
    <w:rPr>
      <w:rFonts w:ascii="Osaka" w:eastAsia="SimSun" w:hAnsi="Osaka" w:cs="Osaka"/>
      <w:lang w:val="en-GB" w:eastAsia="en-US"/>
    </w:rPr>
  </w:style>
  <w:style w:type="paragraph" w:customStyle="1" w:styleId="ColorfulShading-Accent12">
    <w:name w:val="Colorful Shading - Accent 12"/>
    <w:uiPriority w:val="99"/>
    <w:rsid w:val="005A79A7"/>
    <w:pPr>
      <w:autoSpaceDN w:val="0"/>
    </w:pPr>
    <w:rPr>
      <w:rFonts w:ascii="Osaka" w:eastAsia="SimSun" w:hAnsi="Osaka" w:cs="Osaka"/>
      <w:lang w:val="en-GB" w:eastAsia="en-US"/>
    </w:rPr>
  </w:style>
  <w:style w:type="paragraph" w:customStyle="1" w:styleId="LightShading-Accent51">
    <w:name w:val="Light Shading - Accent 51"/>
    <w:uiPriority w:val="99"/>
    <w:semiHidden/>
    <w:rsid w:val="005A79A7"/>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A79A7"/>
    <w:pPr>
      <w:autoSpaceDN w:val="0"/>
    </w:pPr>
    <w:rPr>
      <w:rFonts w:ascii="Osaka" w:eastAsia="SimSun" w:hAnsi="Osaka" w:cs="Osaka"/>
      <w:lang w:val="en-GB" w:eastAsia="en-US"/>
    </w:rPr>
  </w:style>
  <w:style w:type="paragraph" w:customStyle="1" w:styleId="LightList-Accent32">
    <w:name w:val="Light List - Accent 32"/>
    <w:uiPriority w:val="99"/>
    <w:semiHidden/>
    <w:rsid w:val="005A79A7"/>
    <w:pPr>
      <w:autoSpaceDN w:val="0"/>
    </w:pPr>
    <w:rPr>
      <w:rFonts w:ascii="Osaka" w:eastAsia="SimSun" w:hAnsi="Osaka" w:cs="Osaka"/>
      <w:lang w:val="en-GB" w:eastAsia="en-US"/>
    </w:rPr>
  </w:style>
  <w:style w:type="paragraph" w:customStyle="1" w:styleId="ColorfulShading-Accent11">
    <w:name w:val="Colorful Shading - Accent 11"/>
    <w:uiPriority w:val="99"/>
    <w:rsid w:val="005A79A7"/>
    <w:pPr>
      <w:autoSpaceDN w:val="0"/>
    </w:pPr>
    <w:rPr>
      <w:rFonts w:ascii="Osaka" w:eastAsia="SimSun" w:hAnsi="Osaka" w:cs="Osaka"/>
      <w:lang w:val="en-GB" w:eastAsia="en-US"/>
    </w:rPr>
  </w:style>
  <w:style w:type="character" w:customStyle="1" w:styleId="2ff8">
    <w:name w:val="未处理的提及2"/>
    <w:uiPriority w:val="52"/>
    <w:rsid w:val="005A79A7"/>
    <w:rPr>
      <w:color w:val="808080"/>
      <w:shd w:val="clear" w:color="auto" w:fill="E6E6E6"/>
    </w:rPr>
  </w:style>
  <w:style w:type="character" w:customStyle="1" w:styleId="1ffd">
    <w:name w:val="未处理的提及1"/>
    <w:uiPriority w:val="52"/>
    <w:rsid w:val="005A79A7"/>
    <w:rPr>
      <w:color w:val="808080"/>
      <w:shd w:val="clear" w:color="auto" w:fill="E6E6E6"/>
    </w:rPr>
  </w:style>
  <w:style w:type="character" w:customStyle="1" w:styleId="tlid-translation">
    <w:name w:val="tlid-translation"/>
    <w:rsid w:val="005A79A7"/>
  </w:style>
  <w:style w:type="character" w:customStyle="1" w:styleId="B1Car">
    <w:name w:val="B1+ Car"/>
    <w:link w:val="B10"/>
    <w:rsid w:val="005A79A7"/>
    <w:rPr>
      <w:rFonts w:ascii="Times New Roman" w:hAnsi="Times New Roman"/>
      <w:lang w:val="en-GB" w:eastAsia="en-GB"/>
    </w:rPr>
  </w:style>
  <w:style w:type="paragraph" w:customStyle="1" w:styleId="102">
    <w:name w:val="无间隔10"/>
    <w:qFormat/>
    <w:rsid w:val="005A79A7"/>
    <w:rPr>
      <w:rFonts w:ascii="Times New Roman" w:eastAsia="SimSun" w:hAnsi="Times New Roman"/>
      <w:lang w:val="en-GB" w:eastAsia="en-US"/>
    </w:rPr>
  </w:style>
  <w:style w:type="paragraph" w:customStyle="1" w:styleId="LightShading-Accent53">
    <w:name w:val="Light Shading - Accent 53"/>
    <w:hidden/>
    <w:uiPriority w:val="99"/>
    <w:semiHidden/>
    <w:rsid w:val="005A79A7"/>
    <w:rPr>
      <w:rFonts w:ascii="Times New Roman" w:eastAsia="SimSun" w:hAnsi="Times New Roman"/>
      <w:lang w:val="en-GB" w:eastAsia="en-US"/>
    </w:rPr>
  </w:style>
  <w:style w:type="paragraph" w:customStyle="1" w:styleId="LightList-Accent53">
    <w:name w:val="Light List - Accent 53"/>
    <w:basedOn w:val="a1"/>
    <w:uiPriority w:val="34"/>
    <w:qFormat/>
    <w:rsid w:val="005A79A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A79A7"/>
    <w:rPr>
      <w:rFonts w:ascii="Times New Roman" w:eastAsia="SimSun" w:hAnsi="Times New Roman"/>
      <w:lang w:val="en-GB" w:eastAsia="en-US"/>
    </w:rPr>
  </w:style>
  <w:style w:type="character" w:customStyle="1" w:styleId="3ff4">
    <w:name w:val="未处理的提及3"/>
    <w:uiPriority w:val="52"/>
    <w:rsid w:val="005A79A7"/>
    <w:rPr>
      <w:color w:val="808080"/>
      <w:shd w:val="clear" w:color="auto" w:fill="E6E6E6"/>
    </w:rPr>
  </w:style>
  <w:style w:type="paragraph" w:customStyle="1" w:styleId="LightList-Accent34">
    <w:name w:val="Light List - Accent 34"/>
    <w:hidden/>
    <w:uiPriority w:val="99"/>
    <w:semiHidden/>
    <w:rsid w:val="005A79A7"/>
    <w:rPr>
      <w:rFonts w:ascii="Times New Roman" w:eastAsia="SimSun" w:hAnsi="Times New Roman"/>
      <w:lang w:val="en-GB" w:eastAsia="en-US"/>
    </w:rPr>
  </w:style>
  <w:style w:type="paragraph" w:customStyle="1" w:styleId="ColorfulShading-Accent13">
    <w:name w:val="Colorful Shading - Accent 13"/>
    <w:hidden/>
    <w:uiPriority w:val="99"/>
    <w:unhideWhenUsed/>
    <w:rsid w:val="005A79A7"/>
    <w:rPr>
      <w:rFonts w:ascii="Times New Roman" w:eastAsia="SimSun" w:hAnsi="Times New Roman"/>
      <w:lang w:val="en-GB" w:eastAsia="en-US"/>
    </w:rPr>
  </w:style>
  <w:style w:type="character" w:customStyle="1" w:styleId="UnresolvedMention5">
    <w:name w:val="Unresolved Mention5"/>
    <w:uiPriority w:val="99"/>
    <w:unhideWhenUsed/>
    <w:rsid w:val="005A79A7"/>
    <w:rPr>
      <w:color w:val="808080"/>
      <w:shd w:val="clear" w:color="auto" w:fill="E6E6E6"/>
    </w:rPr>
  </w:style>
  <w:style w:type="character" w:customStyle="1" w:styleId="MediumGrid2Char1">
    <w:name w:val="Medium Grid 2 Char1"/>
    <w:link w:val="2ff9"/>
    <w:uiPriority w:val="1"/>
    <w:rsid w:val="005A79A7"/>
    <w:rPr>
      <w:rFonts w:ascii="Arial" w:eastAsia="新細明體" w:hAnsi="Arial"/>
      <w:lang w:val="x-none" w:eastAsia="x-none"/>
    </w:rPr>
  </w:style>
  <w:style w:type="character" w:customStyle="1" w:styleId="ColorfulGrid-Accent1Char1">
    <w:name w:val="Colorful Grid - Accent 1 Char1"/>
    <w:uiPriority w:val="29"/>
    <w:rsid w:val="005A79A7"/>
    <w:rPr>
      <w:rFonts w:ascii="Arial" w:eastAsia="新細明體" w:hAnsi="Arial"/>
      <w:i/>
      <w:iCs/>
      <w:color w:val="000000"/>
      <w:lang w:val="en-GB" w:eastAsia="en-GB"/>
    </w:rPr>
  </w:style>
  <w:style w:type="character" w:customStyle="1" w:styleId="LightShading-Accent2Char1">
    <w:name w:val="Light Shading - Accent 2 Char1"/>
    <w:uiPriority w:val="30"/>
    <w:rsid w:val="005A79A7"/>
    <w:rPr>
      <w:rFonts w:ascii="Arial" w:eastAsia="新細明體" w:hAnsi="Arial"/>
      <w:b/>
      <w:bCs/>
      <w:i/>
      <w:iCs/>
      <w:color w:val="4F81BD"/>
      <w:lang w:val="en-GB" w:eastAsia="en-GB"/>
    </w:rPr>
  </w:style>
  <w:style w:type="table" w:styleId="-3">
    <w:name w:val="Colorful List Accent 3"/>
    <w:basedOn w:val="a3"/>
    <w:uiPriority w:val="29"/>
    <w:unhideWhenUsed/>
    <w:qFormat/>
    <w:rsid w:val="005A79A7"/>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A79A7"/>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A79A7"/>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A79A7"/>
    <w:rPr>
      <w:rFonts w:ascii="Calibri" w:eastAsia="Calibri" w:hAnsi="Calibri"/>
      <w:sz w:val="22"/>
      <w:szCs w:val="22"/>
      <w:lang w:eastAsia="en-GB"/>
    </w:rPr>
  </w:style>
  <w:style w:type="table" w:styleId="2ff9">
    <w:name w:val="Medium Grid 2"/>
    <w:basedOn w:val="a3"/>
    <w:link w:val="MediumGrid2Char1"/>
    <w:uiPriority w:val="1"/>
    <w:unhideWhenUsed/>
    <w:rsid w:val="005A79A7"/>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A79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5A79A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79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79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79A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79A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79A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A79A7"/>
    <w:rPr>
      <w:rFonts w:ascii="Times New Roman" w:eastAsia="Times New Roman" w:hAnsi="Times New Roman"/>
      <w:sz w:val="18"/>
      <w:szCs w:val="18"/>
      <w:lang w:val="en-GB" w:eastAsia="en-GB"/>
    </w:rPr>
  </w:style>
  <w:style w:type="character" w:customStyle="1" w:styleId="1fff0">
    <w:name w:val="标题 字符1"/>
    <w:aliases w:val="Section Header 字符1"/>
    <w:rsid w:val="005A79A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79A7"/>
    <w:rPr>
      <w:rFonts w:ascii="Times New Roman" w:hAnsi="Times New Roman"/>
      <w:lang w:val="en-GB" w:eastAsia="en-US"/>
    </w:rPr>
  </w:style>
  <w:style w:type="character" w:customStyle="1" w:styleId="MediumGrid2Char2">
    <w:name w:val="Medium Grid 2 Char2"/>
    <w:uiPriority w:val="1"/>
    <w:locked/>
    <w:rsid w:val="005A79A7"/>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5A79A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5A79A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A79A7"/>
    <w:rPr>
      <w:rFonts w:ascii="Arial" w:eastAsia="新細明體" w:hAnsi="Arial"/>
      <w:i/>
      <w:iCs/>
      <w:color w:val="000000"/>
      <w:lang w:val="en-GB" w:eastAsia="en-GB"/>
    </w:rPr>
  </w:style>
  <w:style w:type="character" w:customStyle="1" w:styleId="LightShading-Accent2Char2">
    <w:name w:val="Light Shading - Accent 2 Char2"/>
    <w:uiPriority w:val="30"/>
    <w:rsid w:val="005A79A7"/>
    <w:rPr>
      <w:rFonts w:ascii="Arial" w:eastAsia="新細明體" w:hAnsi="Arial"/>
      <w:b/>
      <w:bCs/>
      <w:i/>
      <w:iCs/>
      <w:color w:val="4F81BD"/>
      <w:lang w:val="en-GB" w:eastAsia="en-GB"/>
    </w:rPr>
  </w:style>
  <w:style w:type="character" w:customStyle="1" w:styleId="MediumGrid11">
    <w:name w:val="Medium Grid 11"/>
    <w:uiPriority w:val="99"/>
    <w:rsid w:val="005A79A7"/>
    <w:rPr>
      <w:color w:val="808080"/>
    </w:rPr>
  </w:style>
  <w:style w:type="character" w:customStyle="1" w:styleId="5f8">
    <w:name w:val="未处理的提及5"/>
    <w:uiPriority w:val="52"/>
    <w:rsid w:val="005A79A7"/>
    <w:rPr>
      <w:color w:val="808080"/>
      <w:shd w:val="clear" w:color="auto" w:fill="E6E6E6"/>
    </w:rPr>
  </w:style>
  <w:style w:type="character" w:customStyle="1" w:styleId="4fb">
    <w:name w:val="未处理的提及4"/>
    <w:uiPriority w:val="52"/>
    <w:rsid w:val="005A79A7"/>
    <w:rPr>
      <w:color w:val="808080"/>
      <w:shd w:val="clear" w:color="auto" w:fill="E6E6E6"/>
    </w:rPr>
  </w:style>
  <w:style w:type="table" w:styleId="1-2">
    <w:name w:val="Medium Grid 1 Accent 2"/>
    <w:basedOn w:val="a3"/>
    <w:uiPriority w:val="34"/>
    <w:unhideWhenUsed/>
    <w:rsid w:val="005A79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A79A7"/>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A79A7"/>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A79A7"/>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A79A7"/>
    <w:rPr>
      <w:rFonts w:ascii="Arial" w:hAnsi="Arial"/>
      <w:sz w:val="36"/>
      <w:lang w:eastAsia="zh-CN"/>
    </w:rPr>
  </w:style>
  <w:style w:type="character" w:customStyle="1" w:styleId="Char34">
    <w:name w:val="页脚 Char3"/>
    <w:rsid w:val="005A79A7"/>
    <w:rPr>
      <w:rFonts w:ascii="Arial" w:hAnsi="Arial"/>
      <w:b/>
      <w:i/>
      <w:noProof/>
      <w:sz w:val="18"/>
      <w:lang w:val="en-US" w:eastAsia="zh-CN"/>
    </w:rPr>
  </w:style>
  <w:style w:type="character" w:customStyle="1" w:styleId="Char41">
    <w:name w:val="批注文字 Char4"/>
    <w:qFormat/>
    <w:rsid w:val="005A79A7"/>
    <w:rPr>
      <w:lang w:val="en-GB" w:eastAsia="en-US"/>
    </w:rPr>
  </w:style>
  <w:style w:type="character" w:customStyle="1" w:styleId="Char1f5">
    <w:name w:val="列表 Char1"/>
    <w:rsid w:val="005A79A7"/>
    <w:rPr>
      <w:lang w:eastAsia="zh-CN"/>
    </w:rPr>
  </w:style>
  <w:style w:type="character" w:customStyle="1" w:styleId="Char28">
    <w:name w:val="页脚 Char2"/>
    <w:rsid w:val="005A79A7"/>
    <w:rPr>
      <w:rFonts w:ascii="Arial" w:hAnsi="Arial"/>
      <w:b/>
      <w:i/>
      <w:noProof/>
      <w:sz w:val="18"/>
    </w:rPr>
  </w:style>
  <w:style w:type="paragraph" w:customStyle="1" w:styleId="affffff7">
    <w:name w:val="文档标题"/>
    <w:basedOn w:val="a1"/>
    <w:rsid w:val="005A79A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5A79A7"/>
    <w:rPr>
      <w:rFonts w:ascii="Segoe UI" w:hAnsi="Segoe UI" w:cs="Segoe UI"/>
      <w:sz w:val="18"/>
      <w:szCs w:val="18"/>
      <w:lang w:val="en-GB"/>
    </w:rPr>
  </w:style>
  <w:style w:type="character" w:customStyle="1" w:styleId="Char36">
    <w:name w:val="文档结构图 Char3"/>
    <w:uiPriority w:val="99"/>
    <w:rsid w:val="005A79A7"/>
    <w:rPr>
      <w:rFonts w:ascii="Tahoma" w:hAnsi="Tahoma" w:cs="Tahoma"/>
      <w:shd w:val="clear" w:color="auto" w:fill="000080"/>
      <w:lang w:val="en-GB"/>
    </w:rPr>
  </w:style>
  <w:style w:type="character" w:customStyle="1" w:styleId="8Char3">
    <w:name w:val="标题 8 Char3"/>
    <w:rsid w:val="005A79A7"/>
    <w:rPr>
      <w:rFonts w:ascii="Arial" w:eastAsia="SimSun" w:hAnsi="Arial"/>
      <w:sz w:val="36"/>
      <w:lang w:eastAsia="zh-CN"/>
    </w:rPr>
  </w:style>
  <w:style w:type="character" w:customStyle="1" w:styleId="9Char3">
    <w:name w:val="标题 9 Char3"/>
    <w:rsid w:val="005A79A7"/>
    <w:rPr>
      <w:rFonts w:ascii="Arial" w:eastAsia="SimSun" w:hAnsi="Arial"/>
      <w:sz w:val="36"/>
      <w:lang w:eastAsia="zh-CN"/>
    </w:rPr>
  </w:style>
  <w:style w:type="character" w:customStyle="1" w:styleId="Char37">
    <w:name w:val="纯文本 Char3"/>
    <w:uiPriority w:val="99"/>
    <w:rsid w:val="005A79A7"/>
    <w:rPr>
      <w:rFonts w:ascii="Courier New" w:hAnsi="Courier New"/>
      <w:lang w:val="nb-NO"/>
    </w:rPr>
  </w:style>
  <w:style w:type="table" w:customStyle="1" w:styleId="SGSTableBasic111">
    <w:name w:val="SGS Table Basic 111"/>
    <w:basedOn w:val="a3"/>
    <w:next w:val="afff"/>
    <w:rsid w:val="005A79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5A79A7"/>
    <w:rPr>
      <w:rFonts w:ascii="Times New Roman" w:eastAsia="MS Mincho" w:hAnsi="Times New Roman"/>
      <w:lang w:val="en-GB" w:eastAsia="en-US"/>
    </w:rPr>
  </w:style>
  <w:style w:type="paragraph" w:customStyle="1" w:styleId="264">
    <w:name w:val="本文 26"/>
    <w:basedOn w:val="a1"/>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
    <w:rsid w:val="005A79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A79A7"/>
    <w:rPr>
      <w:rFonts w:ascii="Times New Roman" w:eastAsia="MS Mincho" w:hAnsi="Times New Roman"/>
      <w:lang w:val="sv-SE" w:eastAsia="sv-SE"/>
    </w:rPr>
    <w:tblPr/>
  </w:style>
  <w:style w:type="table" w:customStyle="1" w:styleId="Tabellengitternetz113">
    <w:name w:val="Tabellengitternetz1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next w:val="2f1"/>
    <w:rsid w:val="005A79A7"/>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5A79A7"/>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5A79A7"/>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フッター (文字)1"/>
    <w:aliases w:val="footer odd (文字)1,footer (文字)1,fo (文字)1,pie de página (文字)1"/>
    <w:semiHidden/>
    <w:rsid w:val="005A79A7"/>
    <w:rPr>
      <w:rFonts w:ascii="Times New Roman" w:eastAsia="Times New Roman" w:hAnsi="Times New Roman"/>
      <w:lang w:eastAsia="en-GB"/>
    </w:rPr>
  </w:style>
  <w:style w:type="character" w:customStyle="1" w:styleId="1fff3">
    <w:name w:val="表題 (文字)1"/>
    <w:aliases w:val="Section Header (文字)1"/>
    <w:rsid w:val="005A79A7"/>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5A79A7"/>
    <w:pPr>
      <w:autoSpaceDN w:val="0"/>
    </w:pPr>
    <w:rPr>
      <w:rFonts w:ascii="Times New Roman" w:eastAsia="MS Mincho" w:hAnsi="Times New Roman"/>
      <w:lang w:val="en-GB" w:eastAsia="en-US"/>
    </w:rPr>
  </w:style>
  <w:style w:type="paragraph" w:customStyle="1" w:styleId="95">
    <w:name w:val="吹き出し9"/>
    <w:basedOn w:val="a1"/>
    <w:uiPriority w:val="99"/>
    <w:rsid w:val="005A79A7"/>
    <w:pPr>
      <w:autoSpaceDN w:val="0"/>
    </w:pPr>
    <w:rPr>
      <w:rFonts w:ascii="Tahoma" w:eastAsia="MS Mincho" w:hAnsi="Tahoma" w:cs="Tahoma"/>
      <w:sz w:val="16"/>
      <w:szCs w:val="16"/>
      <w:lang w:eastAsia="zh-CN"/>
    </w:rPr>
  </w:style>
  <w:style w:type="paragraph" w:customStyle="1" w:styleId="77">
    <w:name w:val="図表番号7"/>
    <w:basedOn w:val="a1"/>
    <w:uiPriority w:val="99"/>
    <w:rsid w:val="005A79A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5A79A7"/>
    <w:pPr>
      <w:ind w:left="851" w:hanging="284"/>
    </w:pPr>
  </w:style>
  <w:style w:type="paragraph" w:customStyle="1" w:styleId="79">
    <w:name w:val="箇条書き7"/>
    <w:basedOn w:val="ac"/>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5A79A7"/>
    <w:pPr>
      <w:tabs>
        <w:tab w:val="clear" w:pos="644"/>
        <w:tab w:val="num" w:pos="1494"/>
      </w:tabs>
      <w:ind w:left="851" w:hanging="284"/>
    </w:pPr>
  </w:style>
  <w:style w:type="paragraph" w:customStyle="1" w:styleId="370">
    <w:name w:val="箇条書き 37"/>
    <w:basedOn w:val="271"/>
    <w:uiPriority w:val="99"/>
    <w:rsid w:val="005A79A7"/>
    <w:pPr>
      <w:ind w:left="1135"/>
    </w:pPr>
  </w:style>
  <w:style w:type="paragraph" w:customStyle="1" w:styleId="272">
    <w:name w:val="一覧 27"/>
    <w:basedOn w:val="ac"/>
    <w:uiPriority w:val="99"/>
    <w:rsid w:val="005A79A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A79A7"/>
    <w:pPr>
      <w:ind w:left="1135"/>
    </w:pPr>
  </w:style>
  <w:style w:type="paragraph" w:customStyle="1" w:styleId="470">
    <w:name w:val="一覧 47"/>
    <w:basedOn w:val="371"/>
    <w:uiPriority w:val="99"/>
    <w:rsid w:val="005A79A7"/>
    <w:pPr>
      <w:ind w:left="1418"/>
    </w:pPr>
  </w:style>
  <w:style w:type="paragraph" w:customStyle="1" w:styleId="570">
    <w:name w:val="一覧 57"/>
    <w:basedOn w:val="470"/>
    <w:uiPriority w:val="99"/>
    <w:rsid w:val="005A79A7"/>
    <w:pPr>
      <w:ind w:left="1702"/>
    </w:pPr>
  </w:style>
  <w:style w:type="paragraph" w:customStyle="1" w:styleId="471">
    <w:name w:val="箇条書き 47"/>
    <w:basedOn w:val="370"/>
    <w:uiPriority w:val="99"/>
    <w:rsid w:val="005A79A7"/>
    <w:pPr>
      <w:ind w:left="1418"/>
    </w:pPr>
  </w:style>
  <w:style w:type="paragraph" w:customStyle="1" w:styleId="571">
    <w:name w:val="箇条書き 57"/>
    <w:basedOn w:val="471"/>
    <w:uiPriority w:val="99"/>
    <w:rsid w:val="005A79A7"/>
    <w:pPr>
      <w:ind w:left="1702"/>
    </w:pPr>
  </w:style>
  <w:style w:type="paragraph" w:customStyle="1" w:styleId="7a">
    <w:name w:val="コメント文字列7"/>
    <w:basedOn w:val="a1"/>
    <w:uiPriority w:val="99"/>
    <w:rsid w:val="005A79A7"/>
    <w:pPr>
      <w:suppressAutoHyphens/>
      <w:autoSpaceDN w:val="0"/>
    </w:pPr>
    <w:rPr>
      <w:rFonts w:eastAsia="MS Mincho" w:cs="CG Times (WN)"/>
      <w:lang w:eastAsia="ar-SA"/>
    </w:rPr>
  </w:style>
  <w:style w:type="paragraph" w:customStyle="1" w:styleId="7b">
    <w:name w:val="コメント内容7"/>
    <w:basedOn w:val="7a"/>
    <w:next w:val="7a"/>
    <w:uiPriority w:val="99"/>
    <w:rsid w:val="005A79A7"/>
  </w:style>
  <w:style w:type="paragraph" w:customStyle="1" w:styleId="7c">
    <w:name w:val="見出しマップ7"/>
    <w:basedOn w:val="a1"/>
    <w:uiPriority w:val="99"/>
    <w:rsid w:val="005A79A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5A79A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5A79A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5A79A7"/>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5A79A7"/>
    <w:pPr>
      <w:suppressAutoHyphens/>
      <w:autoSpaceDN w:val="0"/>
      <w:ind w:left="708"/>
    </w:pPr>
    <w:rPr>
      <w:rFonts w:eastAsia="MS Mincho" w:cs="CG Times (WN)"/>
      <w:lang w:eastAsia="ar-SA"/>
    </w:rPr>
  </w:style>
  <w:style w:type="paragraph" w:customStyle="1" w:styleId="7f">
    <w:name w:val="記7"/>
    <w:basedOn w:val="a1"/>
    <w:next w:val="a1"/>
    <w:uiPriority w:val="99"/>
    <w:rsid w:val="005A79A7"/>
    <w:pPr>
      <w:suppressAutoHyphens/>
      <w:autoSpaceDN w:val="0"/>
    </w:pPr>
    <w:rPr>
      <w:rFonts w:eastAsia="MS Mincho" w:cs="CG Times (WN)"/>
      <w:lang w:eastAsia="ar-SA"/>
    </w:rPr>
  </w:style>
  <w:style w:type="paragraph" w:customStyle="1" w:styleId="HTML70">
    <w:name w:val="HTML 書式付き7"/>
    <w:basedOn w:val="a1"/>
    <w:uiPriority w:val="99"/>
    <w:rsid w:val="005A79A7"/>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5A79A7"/>
    <w:pPr>
      <w:suppressAutoHyphens/>
      <w:autoSpaceDN w:val="0"/>
      <w:spacing w:after="120"/>
    </w:pPr>
    <w:rPr>
      <w:rFonts w:eastAsia="MS Mincho" w:cs="CG Times (WN)"/>
      <w:lang w:eastAsia="ar-SA"/>
    </w:rPr>
  </w:style>
  <w:style w:type="paragraph" w:customStyle="1" w:styleId="372">
    <w:name w:val="本文 37"/>
    <w:basedOn w:val="a1"/>
    <w:uiPriority w:val="99"/>
    <w:rsid w:val="005A79A7"/>
    <w:pPr>
      <w:suppressAutoHyphens/>
      <w:autoSpaceDN w:val="0"/>
      <w:spacing w:after="120"/>
    </w:pPr>
    <w:rPr>
      <w:rFonts w:eastAsia="MS Mincho" w:cs="CG Times (WN)"/>
      <w:lang w:eastAsia="ar-SA"/>
    </w:rPr>
  </w:style>
  <w:style w:type="character" w:customStyle="1" w:styleId="7f0">
    <w:name w:val="段落フォント7"/>
    <w:rsid w:val="005A79A7"/>
  </w:style>
  <w:style w:type="character" w:customStyle="1" w:styleId="7f1">
    <w:name w:val="コメント参照7"/>
    <w:rsid w:val="005A79A7"/>
    <w:rPr>
      <w:sz w:val="16"/>
    </w:rPr>
  </w:style>
  <w:style w:type="paragraph" w:customStyle="1" w:styleId="940">
    <w:name w:val="目录 94"/>
    <w:basedOn w:val="81"/>
    <w:rsid w:val="005A79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5A79A7"/>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5A79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5A79A7"/>
    <w:pPr>
      <w:keepNext/>
      <w:keepLines/>
      <w:spacing w:after="0"/>
      <w:ind w:left="851" w:hanging="851"/>
    </w:pPr>
    <w:rPr>
      <w:rFonts w:ascii="Arial" w:eastAsia="SimSun" w:hAnsi="Arial"/>
      <w:sz w:val="18"/>
      <w:lang w:eastAsia="en-GB"/>
    </w:rPr>
  </w:style>
  <w:style w:type="character" w:customStyle="1" w:styleId="search-word-mail">
    <w:name w:val="search-word-mail"/>
    <w:rsid w:val="005A79A7"/>
  </w:style>
  <w:style w:type="numbering" w:customStyle="1" w:styleId="1fff4">
    <w:name w:val="無清單1"/>
    <w:next w:val="a4"/>
    <w:uiPriority w:val="99"/>
    <w:semiHidden/>
    <w:unhideWhenUsed/>
    <w:rsid w:val="00C1229A"/>
  </w:style>
  <w:style w:type="character" w:customStyle="1" w:styleId="CommentSubjectChar">
    <w:name w:val="Comment Subject Char"/>
    <w:rsid w:val="00C1229A"/>
    <w:rPr>
      <w:lang w:val="en-GB"/>
    </w:rPr>
  </w:style>
  <w:style w:type="table" w:customStyle="1" w:styleId="TableGrid56">
    <w:name w:val="Table Grid56"/>
    <w:basedOn w:val="a3"/>
    <w:next w:val="afff"/>
    <w:rsid w:val="00C122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1229A"/>
    <w:rPr>
      <w:rFonts w:ascii="Times New Roman" w:eastAsia="Times New Roman" w:hAnsi="Times New Roman"/>
      <w:lang w:val="en-GB" w:eastAsia="en-GB"/>
    </w:rPr>
    <w:tblPr/>
  </w:style>
  <w:style w:type="table" w:customStyle="1" w:styleId="Tabellengitternetz114">
    <w:name w:val="Tabellengitternetz1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1229A"/>
    <w:pPr>
      <w:numPr>
        <w:numId w:val="13"/>
      </w:numPr>
    </w:pPr>
  </w:style>
  <w:style w:type="numbering" w:customStyle="1" w:styleId="SGS3">
    <w:name w:val="SGS3"/>
    <w:uiPriority w:val="99"/>
    <w:rsid w:val="00C1229A"/>
    <w:pPr>
      <w:numPr>
        <w:numId w:val="14"/>
      </w:numPr>
    </w:pPr>
  </w:style>
  <w:style w:type="table" w:customStyle="1" w:styleId="21a">
    <w:name w:val="表格 古典 21"/>
    <w:basedOn w:val="a3"/>
    <w:next w:val="2f1"/>
    <w:rsid w:val="00C1229A"/>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
    <w:name w:val="彩色格線 - 輔色 11"/>
    <w:basedOn w:val="a3"/>
    <w:next w:val="-1"/>
    <w:uiPriority w:val="29"/>
    <w:unhideWhenUsed/>
    <w:rsid w:val="00C1229A"/>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淺色網底 - 輔色 21"/>
    <w:basedOn w:val="a3"/>
    <w:next w:val="-2"/>
    <w:uiPriority w:val="30"/>
    <w:unhideWhenUsed/>
    <w:rsid w:val="00C1229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next w:val="afff"/>
    <w:rsid w:val="00C1229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C1229A"/>
    <w:pPr>
      <w:numPr>
        <w:numId w:val="9"/>
      </w:numPr>
    </w:pPr>
  </w:style>
  <w:style w:type="numbering" w:customStyle="1" w:styleId="Style112">
    <w:name w:val="Style112"/>
    <w:uiPriority w:val="99"/>
    <w:rsid w:val="00C1229A"/>
    <w:pPr>
      <w:numPr>
        <w:numId w:val="10"/>
      </w:numPr>
    </w:pPr>
  </w:style>
  <w:style w:type="character" w:customStyle="1" w:styleId="Heading7Char4">
    <w:name w:val="Heading 7 Char4"/>
    <w:rsid w:val="00C1229A"/>
    <w:rPr>
      <w:rFonts w:ascii="Arial" w:eastAsia="Times New Roman" w:hAnsi="Arial"/>
    </w:rPr>
  </w:style>
  <w:style w:type="character" w:customStyle="1" w:styleId="Heading8Char4">
    <w:name w:val="Heading 8 Char4"/>
    <w:rsid w:val="00C1229A"/>
    <w:rPr>
      <w:rFonts w:ascii="Arial" w:eastAsia="Times New Roman" w:hAnsi="Arial"/>
      <w:sz w:val="36"/>
    </w:rPr>
  </w:style>
  <w:style w:type="character" w:customStyle="1" w:styleId="Heading9Char3">
    <w:name w:val="Heading 9 Char3"/>
    <w:rsid w:val="00C1229A"/>
    <w:rPr>
      <w:rFonts w:ascii="Arial" w:eastAsia="Times New Roman" w:hAnsi="Arial"/>
      <w:sz w:val="36"/>
    </w:rPr>
  </w:style>
  <w:style w:type="character" w:customStyle="1" w:styleId="FooterChar3">
    <w:name w:val="Footer Char3"/>
    <w:rsid w:val="00C1229A"/>
    <w:rPr>
      <w:rFonts w:ascii="Arial" w:eastAsia="Times New Roman" w:hAnsi="Arial"/>
      <w:b/>
      <w:i/>
      <w:noProof/>
      <w:sz w:val="18"/>
    </w:rPr>
  </w:style>
  <w:style w:type="character" w:customStyle="1" w:styleId="NoteHeadingChar2">
    <w:name w:val="Note Heading Char2"/>
    <w:rsid w:val="00C1229A"/>
    <w:rPr>
      <w:lang w:val="x-none" w:eastAsia="x-none"/>
    </w:rPr>
  </w:style>
  <w:style w:type="character" w:customStyle="1" w:styleId="PlainTextChar4">
    <w:name w:val="Plain Text Char4"/>
    <w:rsid w:val="00C1229A"/>
    <w:rPr>
      <w:rFonts w:ascii="Courier New" w:eastAsia="SimSun" w:hAnsi="Courier New"/>
      <w:lang w:val="nb-NO"/>
    </w:rPr>
  </w:style>
  <w:style w:type="character" w:customStyle="1" w:styleId="BodyText2Char4">
    <w:name w:val="Body Text 2 Char4"/>
    <w:rsid w:val="00C1229A"/>
    <w:rPr>
      <w:rFonts w:ascii="CG Times (WN)" w:eastAsia="Malgun Gothic" w:hAnsi="CG Times (WN)"/>
      <w:i/>
      <w:lang w:val="en-GB" w:eastAsia="ko-KR"/>
    </w:rPr>
  </w:style>
  <w:style w:type="character" w:customStyle="1" w:styleId="BodyText3Char4">
    <w:name w:val="Body Text 3 Char4"/>
    <w:rsid w:val="00C1229A"/>
    <w:rPr>
      <w:rFonts w:ascii="CG Times (WN)" w:eastAsia="Osaka" w:hAnsi="CG Times (WN)"/>
      <w:color w:val="000000"/>
      <w:lang w:val="en-GB" w:eastAsia="ko-KR"/>
    </w:rPr>
  </w:style>
  <w:style w:type="character" w:customStyle="1" w:styleId="BodyTextIndent2Char4">
    <w:name w:val="Body Text Indent 2 Char4"/>
    <w:rsid w:val="00C1229A"/>
    <w:rPr>
      <w:rFonts w:ascii="CG Times (WN)" w:hAnsi="CG Times (WN)"/>
      <w:lang w:val="en-GB"/>
    </w:rPr>
  </w:style>
  <w:style w:type="character" w:customStyle="1" w:styleId="HTMLPreformattedChar2">
    <w:name w:val="HTML Preformatted Char2"/>
    <w:rsid w:val="00C1229A"/>
    <w:rPr>
      <w:rFonts w:ascii="Courier New" w:hAnsi="Courier New"/>
      <w:lang w:val="en-GB" w:eastAsia="x-none"/>
    </w:rPr>
  </w:style>
  <w:style w:type="character" w:customStyle="1" w:styleId="ListChar4">
    <w:name w:val="List Char4"/>
    <w:rsid w:val="00C1229A"/>
    <w:rPr>
      <w:rFonts w:eastAsia="Times New Roman"/>
    </w:rPr>
  </w:style>
  <w:style w:type="table" w:customStyle="1" w:styleId="TableStyle1111">
    <w:name w:val="Table Style1111"/>
    <w:basedOn w:val="a3"/>
    <w:rsid w:val="00C1229A"/>
    <w:rPr>
      <w:rFonts w:ascii="Times New Roman" w:eastAsia="Times New Roman" w:hAnsi="Times New Roman"/>
      <w:lang w:val="sv-SE" w:eastAsia="sv-SE"/>
    </w:rPr>
    <w:tblPr/>
  </w:style>
  <w:style w:type="table" w:customStyle="1" w:styleId="SGSTableBasic121">
    <w:name w:val="SGS Table Basic 121"/>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C1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1229A"/>
    <w:rPr>
      <w:rFonts w:ascii="Times New Roman" w:eastAsia="Times New Roman" w:hAnsi="Times New Roman"/>
      <w:lang w:val="sv-SE" w:eastAsia="sv-SE"/>
    </w:rPr>
    <w:tblPr/>
  </w:style>
  <w:style w:type="table" w:customStyle="1" w:styleId="TableGrid2121">
    <w:name w:val="Table Grid2121"/>
    <w:basedOn w:val="a3"/>
    <w:next w:val="afff"/>
    <w:rsid w:val="00C122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C122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21">
    <w:name w:val="Colorful Grid - Accent 121"/>
    <w:basedOn w:val="a3"/>
    <w:next w:val="-1"/>
    <w:uiPriority w:val="29"/>
    <w:unhideWhenUsed/>
    <w:rsid w:val="00C1229A"/>
    <w:rPr>
      <w:rFonts w:ascii="Arial" w:eastAsia="新細明體"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1229A"/>
    <w:rPr>
      <w:rFonts w:ascii="Arial" w:eastAsia="新細明體"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31">
    <w:name w:val="Table Grid1131"/>
    <w:basedOn w:val="a3"/>
    <w:next w:val="afff"/>
    <w:rsid w:val="00C122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next w:val="2f1"/>
    <w:rsid w:val="00C1229A"/>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111">
    <w:name w:val="Light Shading - Accent 2111"/>
    <w:basedOn w:val="a3"/>
    <w:next w:val="-2"/>
    <w:uiPriority w:val="30"/>
    <w:unhideWhenUsed/>
    <w:rsid w:val="00C1229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3"/>
    <w:next w:val="2f1"/>
    <w:rsid w:val="00C1229A"/>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ui-provider">
    <w:name w:val="ui-provider"/>
    <w:basedOn w:val="a2"/>
    <w:rsid w:val="004221FA"/>
  </w:style>
  <w:style w:type="character" w:customStyle="1" w:styleId="116">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2"/>
    <w:rsid w:val="00A803E4"/>
    <w:rPr>
      <w:rFonts w:asciiTheme="majorHAnsi" w:eastAsiaTheme="majorEastAsia" w:hAnsiTheme="majorHAnsi" w:cstheme="majorBidi"/>
      <w:b/>
      <w:bCs/>
      <w:kern w:val="52"/>
      <w:sz w:val="52"/>
      <w:szCs w:val="52"/>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A803E4"/>
    <w:rPr>
      <w:rFonts w:asciiTheme="majorHAnsi" w:eastAsiaTheme="majorEastAsia" w:hAnsiTheme="majorHAnsi" w:cstheme="majorBidi"/>
      <w:b/>
      <w:bCs/>
      <w:sz w:val="48"/>
      <w:szCs w:val="48"/>
    </w:rPr>
  </w:style>
  <w:style w:type="character" w:customStyle="1" w:styleId="317">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2"/>
    <w:semiHidden/>
    <w:rsid w:val="00A803E4"/>
    <w:rPr>
      <w:rFonts w:asciiTheme="majorHAnsi" w:eastAsiaTheme="majorEastAsia" w:hAnsiTheme="majorHAnsi" w:cstheme="majorBidi"/>
      <w:b/>
      <w:bCs/>
      <w:sz w:val="36"/>
      <w:szCs w:val="36"/>
    </w:rPr>
  </w:style>
  <w:style w:type="character" w:customStyle="1" w:styleId="416">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2"/>
    <w:semiHidden/>
    <w:rsid w:val="00A803E4"/>
    <w:rPr>
      <w:rFonts w:asciiTheme="majorHAnsi" w:eastAsiaTheme="majorEastAsia" w:hAnsiTheme="majorHAnsi" w:cstheme="majorBidi"/>
      <w:sz w:val="36"/>
      <w:szCs w:val="36"/>
    </w:rPr>
  </w:style>
  <w:style w:type="character" w:customStyle="1" w:styleId="515">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2"/>
    <w:semiHidden/>
    <w:rsid w:val="00A803E4"/>
    <w:rPr>
      <w:rFonts w:asciiTheme="majorHAnsi" w:eastAsiaTheme="majorEastAsia" w:hAnsiTheme="majorHAnsi" w:cstheme="majorBidi"/>
      <w:b/>
      <w:bCs/>
      <w:sz w:val="36"/>
      <w:szCs w:val="36"/>
    </w:rPr>
  </w:style>
  <w:style w:type="character" w:customStyle="1" w:styleId="913">
    <w:name w:val="標題 9 字元1"/>
    <w:aliases w:val="Figure Heading 字元1,FH 字元1"/>
    <w:basedOn w:val="a2"/>
    <w:semiHidden/>
    <w:rsid w:val="00A803E4"/>
    <w:rPr>
      <w:rFonts w:asciiTheme="majorHAnsi" w:eastAsiaTheme="majorEastAsia" w:hAnsiTheme="majorHAnsi" w:cstheme="majorBidi"/>
      <w:sz w:val="36"/>
      <w:szCs w:val="36"/>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A803E4"/>
    <w:rPr>
      <w:rFonts w:ascii="Times New Roman" w:eastAsia="Times New Roman" w:hAnsi="Times New Roman"/>
      <w:lang w:val="en-GB" w:eastAsia="en-GB"/>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2"/>
    <w:semiHidden/>
    <w:rsid w:val="00A803E4"/>
    <w:rPr>
      <w:rFonts w:ascii="Times New Roman" w:eastAsia="Times New Roman" w:hAnsi="Times New Roman"/>
      <w:lang w:val="en-GB" w:eastAsia="en-GB"/>
    </w:rPr>
  </w:style>
  <w:style w:type="character" w:customStyle="1" w:styleId="1fff7">
    <w:name w:val="頁尾 字元1"/>
    <w:aliases w:val="footer odd 字元1,footer 字元1,fo 字元1,pie de página 字元1"/>
    <w:basedOn w:val="a2"/>
    <w:semiHidden/>
    <w:rsid w:val="00A803E4"/>
    <w:rPr>
      <w:rFonts w:ascii="Times New Roman" w:eastAsia="Times New Roman" w:hAnsi="Times New Roman"/>
      <w:lang w:val="en-GB" w:eastAsia="en-GB"/>
    </w:rPr>
  </w:style>
  <w:style w:type="character" w:customStyle="1" w:styleId="1fff8">
    <w:name w:val="標題 字元1"/>
    <w:aliases w:val="Section Header 字元1"/>
    <w:basedOn w:val="a2"/>
    <w:rsid w:val="00A803E4"/>
    <w:rPr>
      <w:rFonts w:asciiTheme="majorHAnsi" w:eastAsiaTheme="majorEastAsia" w:hAnsiTheme="majorHAnsi" w:cstheme="majorBidi"/>
      <w:b/>
      <w:bCs/>
      <w:sz w:val="32"/>
      <w:szCs w:val="32"/>
      <w:lang w:val="en-GB" w:eastAsia="en-GB"/>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A803E4"/>
    <w:rPr>
      <w:rFonts w:ascii="Times New Roman" w:eastAsia="Times New Roman" w:hAnsi="Times New Roman"/>
      <w:lang w:val="en-GB" w:eastAsia="en-GB"/>
    </w:rPr>
  </w:style>
  <w:style w:type="paragraph" w:customStyle="1" w:styleId="CharCharCharCharChar3">
    <w:name w:val="Char Char Char Char Char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A803E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3">
    <w:name w:val="Char Char Char Char Char Char3"/>
    <w:semiHidden/>
    <w:rsid w:val="00A803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6">
    <w:name w:val="Zchn Zchn6"/>
    <w:semiHidden/>
    <w:rsid w:val="00A803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432">
    <w:name w:val="(文字) (文字)4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3">
    <w:name w:val="Char Char43"/>
    <w:rsid w:val="00A803E4"/>
    <w:rPr>
      <w:rFonts w:ascii="Courier New" w:hAnsi="Courier New" w:cs="Courier New" w:hint="default"/>
      <w:lang w:val="nb-NO" w:eastAsia="ja-JP"/>
    </w:rPr>
  </w:style>
  <w:style w:type="character" w:customStyle="1" w:styleId="CharChar73">
    <w:name w:val="Char Char73"/>
    <w:rsid w:val="00A803E4"/>
    <w:rPr>
      <w:rFonts w:ascii="Tahoma" w:hAnsi="Tahoma" w:cs="Tahoma" w:hint="default"/>
      <w:shd w:val="clear" w:color="auto" w:fill="000080"/>
      <w:lang w:val="en-GB" w:eastAsia="en-US"/>
    </w:rPr>
  </w:style>
  <w:style w:type="character" w:customStyle="1" w:styleId="CharChar103">
    <w:name w:val="Char Char103"/>
    <w:rsid w:val="00A803E4"/>
    <w:rPr>
      <w:rFonts w:ascii="Times New Roman" w:hAnsi="Times New Roman" w:cs="Times New Roman" w:hint="default"/>
      <w:lang w:val="en-GB" w:eastAsia="en-US"/>
    </w:rPr>
  </w:style>
  <w:style w:type="character" w:customStyle="1" w:styleId="CharChar93">
    <w:name w:val="Char Char93"/>
    <w:rsid w:val="00A803E4"/>
    <w:rPr>
      <w:rFonts w:ascii="Tahoma" w:hAnsi="Tahoma" w:cs="Tahoma" w:hint="default"/>
      <w:sz w:val="16"/>
      <w:lang w:val="en-GB" w:eastAsia="en-US"/>
    </w:rPr>
  </w:style>
  <w:style w:type="character" w:customStyle="1" w:styleId="CharChar83">
    <w:name w:val="Char Char83"/>
    <w:semiHidden/>
    <w:rsid w:val="00A803E4"/>
    <w:rPr>
      <w:rFonts w:ascii="Times New Roman" w:hAnsi="Times New Roman" w:cs="Times New Roman" w:hint="default"/>
      <w:b/>
      <w:bCs w:val="0"/>
      <w:lang w:val="en-GB" w:eastAsia="en-US"/>
    </w:rPr>
  </w:style>
  <w:style w:type="character" w:customStyle="1" w:styleId="CharChar293">
    <w:name w:val="Char Char293"/>
    <w:rsid w:val="00A803E4"/>
    <w:rPr>
      <w:rFonts w:ascii="Arial" w:hAnsi="Arial" w:cs="Arial" w:hint="default"/>
      <w:sz w:val="36"/>
      <w:lang w:val="en-GB" w:eastAsia="en-US"/>
    </w:rPr>
  </w:style>
  <w:style w:type="character" w:customStyle="1" w:styleId="CharChar283">
    <w:name w:val="Char Char283"/>
    <w:rsid w:val="00A803E4"/>
    <w:rPr>
      <w:rFonts w:ascii="Arial" w:hAnsi="Arial" w:cs="Arial" w:hint="default"/>
      <w:sz w:val="36"/>
      <w:lang w:val="en-GB" w:eastAsia="en-US"/>
    </w:rPr>
  </w:style>
  <w:style w:type="character" w:customStyle="1" w:styleId="333">
    <w:name w:val="(文字) (文字)33"/>
    <w:rsid w:val="00A803E4"/>
    <w:rPr>
      <w:rFonts w:ascii="MS Mincho" w:eastAsia="MS Mincho" w:hAnsi="MS Mincho" w:hint="eastAsia"/>
      <w:lang w:val="en-GB" w:eastAsia="ar-SA" w:bidi="ar-SA"/>
    </w:rPr>
  </w:style>
  <w:style w:type="character" w:customStyle="1" w:styleId="130">
    <w:name w:val="(文字) (文字)13"/>
    <w:rsid w:val="00A803E4"/>
    <w:rPr>
      <w:rFonts w:ascii="MS Mincho" w:eastAsia="MS Mincho" w:hAnsi="MS Mincho" w:hint="eastAsia"/>
      <w:lang w:val="en-GB" w:eastAsia="ar-SA" w:bidi="ar-SA"/>
    </w:rPr>
  </w:style>
  <w:style w:type="character" w:customStyle="1" w:styleId="ZchnZchn53">
    <w:name w:val="Zchn Zchn53"/>
    <w:rsid w:val="00A803E4"/>
    <w:rPr>
      <w:rFonts w:ascii="Courier New" w:eastAsia="Batang" w:hAnsi="Courier New" w:cs="Courier New" w:hint="default"/>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3152959">
      <w:bodyDiv w:val="1"/>
      <w:marLeft w:val="0"/>
      <w:marRight w:val="0"/>
      <w:marTop w:val="0"/>
      <w:marBottom w:val="0"/>
      <w:divBdr>
        <w:top w:val="none" w:sz="0" w:space="0" w:color="auto"/>
        <w:left w:val="none" w:sz="0" w:space="0" w:color="auto"/>
        <w:bottom w:val="none" w:sz="0" w:space="0" w:color="auto"/>
        <w:right w:val="none" w:sz="0" w:space="0" w:color="auto"/>
      </w:divBdr>
    </w:div>
    <w:div w:id="188496042">
      <w:bodyDiv w:val="1"/>
      <w:marLeft w:val="0"/>
      <w:marRight w:val="0"/>
      <w:marTop w:val="0"/>
      <w:marBottom w:val="0"/>
      <w:divBdr>
        <w:top w:val="none" w:sz="0" w:space="0" w:color="auto"/>
        <w:left w:val="none" w:sz="0" w:space="0" w:color="auto"/>
        <w:bottom w:val="none" w:sz="0" w:space="0" w:color="auto"/>
        <w:right w:val="none" w:sz="0" w:space="0" w:color="auto"/>
      </w:divBdr>
    </w:div>
    <w:div w:id="206064743">
      <w:bodyDiv w:val="1"/>
      <w:marLeft w:val="0"/>
      <w:marRight w:val="0"/>
      <w:marTop w:val="0"/>
      <w:marBottom w:val="0"/>
      <w:divBdr>
        <w:top w:val="none" w:sz="0" w:space="0" w:color="auto"/>
        <w:left w:val="none" w:sz="0" w:space="0" w:color="auto"/>
        <w:bottom w:val="none" w:sz="0" w:space="0" w:color="auto"/>
        <w:right w:val="none" w:sz="0" w:space="0" w:color="auto"/>
      </w:divBdr>
    </w:div>
    <w:div w:id="20664303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464277814">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4026529">
      <w:bodyDiv w:val="1"/>
      <w:marLeft w:val="0"/>
      <w:marRight w:val="0"/>
      <w:marTop w:val="0"/>
      <w:marBottom w:val="0"/>
      <w:divBdr>
        <w:top w:val="none" w:sz="0" w:space="0" w:color="auto"/>
        <w:left w:val="none" w:sz="0" w:space="0" w:color="auto"/>
        <w:bottom w:val="none" w:sz="0" w:space="0" w:color="auto"/>
        <w:right w:val="none" w:sz="0" w:space="0" w:color="auto"/>
      </w:divBdr>
    </w:div>
    <w:div w:id="624697247">
      <w:bodyDiv w:val="1"/>
      <w:marLeft w:val="0"/>
      <w:marRight w:val="0"/>
      <w:marTop w:val="0"/>
      <w:marBottom w:val="0"/>
      <w:divBdr>
        <w:top w:val="none" w:sz="0" w:space="0" w:color="auto"/>
        <w:left w:val="none" w:sz="0" w:space="0" w:color="auto"/>
        <w:bottom w:val="none" w:sz="0" w:space="0" w:color="auto"/>
        <w:right w:val="none" w:sz="0" w:space="0" w:color="auto"/>
      </w:divBdr>
    </w:div>
    <w:div w:id="631447609">
      <w:bodyDiv w:val="1"/>
      <w:marLeft w:val="0"/>
      <w:marRight w:val="0"/>
      <w:marTop w:val="0"/>
      <w:marBottom w:val="0"/>
      <w:divBdr>
        <w:top w:val="none" w:sz="0" w:space="0" w:color="auto"/>
        <w:left w:val="none" w:sz="0" w:space="0" w:color="auto"/>
        <w:bottom w:val="none" w:sz="0" w:space="0" w:color="auto"/>
        <w:right w:val="none" w:sz="0" w:space="0" w:color="auto"/>
      </w:divBdr>
    </w:div>
    <w:div w:id="639576095">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5616298">
      <w:bodyDiv w:val="1"/>
      <w:marLeft w:val="0"/>
      <w:marRight w:val="0"/>
      <w:marTop w:val="0"/>
      <w:marBottom w:val="0"/>
      <w:divBdr>
        <w:top w:val="none" w:sz="0" w:space="0" w:color="auto"/>
        <w:left w:val="none" w:sz="0" w:space="0" w:color="auto"/>
        <w:bottom w:val="none" w:sz="0" w:space="0" w:color="auto"/>
        <w:right w:val="none" w:sz="0" w:space="0" w:color="auto"/>
      </w:divBdr>
    </w:div>
    <w:div w:id="71797832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84424807">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6448631">
      <w:bodyDiv w:val="1"/>
      <w:marLeft w:val="0"/>
      <w:marRight w:val="0"/>
      <w:marTop w:val="0"/>
      <w:marBottom w:val="0"/>
      <w:divBdr>
        <w:top w:val="none" w:sz="0" w:space="0" w:color="auto"/>
        <w:left w:val="none" w:sz="0" w:space="0" w:color="auto"/>
        <w:bottom w:val="none" w:sz="0" w:space="0" w:color="auto"/>
        <w:right w:val="none" w:sz="0" w:space="0" w:color="auto"/>
      </w:divBdr>
    </w:div>
    <w:div w:id="975139334">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13748149">
      <w:bodyDiv w:val="1"/>
      <w:marLeft w:val="0"/>
      <w:marRight w:val="0"/>
      <w:marTop w:val="0"/>
      <w:marBottom w:val="0"/>
      <w:divBdr>
        <w:top w:val="none" w:sz="0" w:space="0" w:color="auto"/>
        <w:left w:val="none" w:sz="0" w:space="0" w:color="auto"/>
        <w:bottom w:val="none" w:sz="0" w:space="0" w:color="auto"/>
        <w:right w:val="none" w:sz="0" w:space="0" w:color="auto"/>
      </w:divBdr>
    </w:div>
    <w:div w:id="11637380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58298191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9454691">
      <w:bodyDiv w:val="1"/>
      <w:marLeft w:val="0"/>
      <w:marRight w:val="0"/>
      <w:marTop w:val="0"/>
      <w:marBottom w:val="0"/>
      <w:divBdr>
        <w:top w:val="none" w:sz="0" w:space="0" w:color="auto"/>
        <w:left w:val="none" w:sz="0" w:space="0" w:color="auto"/>
        <w:bottom w:val="none" w:sz="0" w:space="0" w:color="auto"/>
        <w:right w:val="none" w:sz="0" w:space="0" w:color="auto"/>
      </w:divBdr>
    </w:div>
    <w:div w:id="1700278923">
      <w:bodyDiv w:val="1"/>
      <w:marLeft w:val="0"/>
      <w:marRight w:val="0"/>
      <w:marTop w:val="0"/>
      <w:marBottom w:val="0"/>
      <w:divBdr>
        <w:top w:val="none" w:sz="0" w:space="0" w:color="auto"/>
        <w:left w:val="none" w:sz="0" w:space="0" w:color="auto"/>
        <w:bottom w:val="none" w:sz="0" w:space="0" w:color="auto"/>
        <w:right w:val="none" w:sz="0" w:space="0" w:color="auto"/>
      </w:divBdr>
    </w:div>
    <w:div w:id="1832327550">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1620499">
      <w:bodyDiv w:val="1"/>
      <w:marLeft w:val="0"/>
      <w:marRight w:val="0"/>
      <w:marTop w:val="0"/>
      <w:marBottom w:val="0"/>
      <w:divBdr>
        <w:top w:val="none" w:sz="0" w:space="0" w:color="auto"/>
        <w:left w:val="none" w:sz="0" w:space="0" w:color="auto"/>
        <w:bottom w:val="none" w:sz="0" w:space="0" w:color="auto"/>
        <w:right w:val="none" w:sz="0" w:space="0" w:color="auto"/>
      </w:divBdr>
    </w:div>
    <w:div w:id="202901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2513</TotalTime>
  <Pages>2</Pages>
  <Words>603</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586</cp:revision>
  <cp:lastPrinted>1899-12-31T23:00:00Z</cp:lastPrinted>
  <dcterms:created xsi:type="dcterms:W3CDTF">2020-02-03T08:32:00Z</dcterms:created>
  <dcterms:modified xsi:type="dcterms:W3CDTF">2024-08-09T05:21:00Z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2023-07-21T06:28:28Z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c96fd308-ab10-4f64-ba4a-10c61f20e90d</vt:lpwstr>
  </property>
  <property fmtid="{D5CDD505-2E9C-101B-9397-08002B2CF9AE}" pid="27" name="MSIP_Label_83bcef13-7cac-433f-ba1d-47a323951816_ContentBits">
    <vt:lpwstr>0</vt:lpwstr>
  </property>
</Properties>
</file>